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C6C94" w14:textId="554535A7" w:rsidR="00AC7F8F" w:rsidRDefault="00AC7F8F" w:rsidP="00AC7F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520D">
        <w:rPr>
          <w:b/>
          <w:bCs/>
          <w:noProof/>
          <w:sz w:val="24"/>
        </w:rPr>
        <w:t xml:space="preserve">3GPP TSG-RAN </w:t>
      </w:r>
      <w:r w:rsidRPr="0024520D">
        <w:rPr>
          <w:b/>
          <w:noProof/>
          <w:sz w:val="24"/>
        </w:rPr>
        <w:t>WG3 Meeting #129bis</w:t>
      </w:r>
      <w:r>
        <w:rPr>
          <w:b/>
          <w:i/>
          <w:noProof/>
          <w:sz w:val="28"/>
        </w:rPr>
        <w:tab/>
      </w:r>
      <w:r w:rsidRPr="002D0759">
        <w:rPr>
          <w:b/>
          <w:i/>
          <w:noProof/>
          <w:sz w:val="28"/>
        </w:rPr>
        <w:t>R3-25</w:t>
      </w:r>
      <w:r w:rsidR="006404FF">
        <w:rPr>
          <w:b/>
          <w:i/>
          <w:noProof/>
          <w:sz w:val="28"/>
        </w:rPr>
        <w:t>7246</w:t>
      </w:r>
    </w:p>
    <w:p w14:paraId="4CFE4806" w14:textId="77777777" w:rsidR="00AC7F8F" w:rsidRPr="0022512E" w:rsidRDefault="00AC7F8F" w:rsidP="00AC7F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sz w:val="24"/>
        </w:rPr>
        <w:t>P</w:t>
      </w:r>
      <w:r w:rsidRPr="0022512E">
        <w:rPr>
          <w:sz w:val="24"/>
        </w:rPr>
        <w:t>rague, C</w:t>
      </w:r>
      <w:r>
        <w:rPr>
          <w:sz w:val="24"/>
        </w:rPr>
        <w:t>z</w:t>
      </w:r>
      <w:r w:rsidRPr="0022512E">
        <w:rPr>
          <w:sz w:val="24"/>
        </w:rPr>
        <w:t>ec</w:t>
      </w:r>
      <w:r>
        <w:rPr>
          <w:sz w:val="24"/>
        </w:rPr>
        <w:t>h</w:t>
      </w:r>
      <w:r w:rsidRPr="0022512E">
        <w:rPr>
          <w:sz w:val="24"/>
        </w:rPr>
        <w:t xml:space="preserve"> Republic</w:t>
      </w:r>
      <w:r w:rsidRPr="00E4574A">
        <w:rPr>
          <w:sz w:val="24"/>
          <w:lang w:val="en-US"/>
        </w:rPr>
        <w:t xml:space="preserve">, </w:t>
      </w:r>
      <w:r>
        <w:rPr>
          <w:sz w:val="24"/>
          <w:lang w:val="en-US"/>
        </w:rPr>
        <w:t>13</w:t>
      </w:r>
      <w:r w:rsidRPr="00E4574A">
        <w:rPr>
          <w:sz w:val="24"/>
          <w:lang w:val="en-US"/>
        </w:rPr>
        <w:t xml:space="preserve"> – </w:t>
      </w:r>
      <w:r>
        <w:rPr>
          <w:sz w:val="24"/>
          <w:lang w:val="en-US"/>
        </w:rPr>
        <w:t>17</w:t>
      </w:r>
      <w:r w:rsidRPr="00E4574A">
        <w:rPr>
          <w:sz w:val="24"/>
          <w:lang w:val="en-US"/>
        </w:rPr>
        <w:t xml:space="preserve"> </w:t>
      </w:r>
      <w:r>
        <w:rPr>
          <w:sz w:val="24"/>
          <w:lang w:val="en-US"/>
        </w:rPr>
        <w:t>October</w:t>
      </w:r>
      <w:r w:rsidRPr="0085324B">
        <w:rPr>
          <w:sz w:val="24"/>
          <w:lang w:val="en-US"/>
        </w:rPr>
        <w:t>,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7F8F" w14:paraId="6340781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DFB59" w14:textId="77777777" w:rsidR="00AC7F8F" w:rsidRDefault="00AC7F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C7F8F" w14:paraId="190E80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D2197" w14:textId="77777777" w:rsidR="00AC7F8F" w:rsidRDefault="00AC7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F8F" w14:paraId="48E4DB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51CAFB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F8F" w14:paraId="2FAF798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C56896" w14:textId="77777777" w:rsidR="00AC7F8F" w:rsidRDefault="00AC7F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4A06FA" w14:textId="77777777" w:rsidR="00AC7F8F" w:rsidRPr="00410371" w:rsidRDefault="00AC7F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20FA7F69" w14:textId="77777777" w:rsidR="00AC7F8F" w:rsidRDefault="00AC7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F6A9C6" w14:textId="1BF449E2" w:rsidR="00AC7F8F" w:rsidRPr="00410371" w:rsidRDefault="007B65F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B65FD">
                <w:rPr>
                  <w:b/>
                  <w:noProof/>
                  <w:sz w:val="28"/>
                </w:rPr>
                <w:t>1601</w:t>
              </w:r>
            </w:fldSimple>
          </w:p>
        </w:tc>
        <w:tc>
          <w:tcPr>
            <w:tcW w:w="709" w:type="dxa"/>
          </w:tcPr>
          <w:p w14:paraId="45DBE779" w14:textId="77777777" w:rsidR="00AC7F8F" w:rsidRDefault="00AC7F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BDEEE" w14:textId="77777777" w:rsidR="00AC7F8F" w:rsidRPr="00410371" w:rsidRDefault="00AC7F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9B41F5D" w14:textId="77777777" w:rsidR="00AC7F8F" w:rsidRDefault="00AC7F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23F087" w14:textId="77777777" w:rsidR="00AC7F8F" w:rsidRPr="00410371" w:rsidRDefault="00AC7F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CF384C" w14:textId="77777777" w:rsidR="00AC7F8F" w:rsidRDefault="00AC7F8F">
            <w:pPr>
              <w:pStyle w:val="CRCoverPage"/>
              <w:spacing w:after="0"/>
              <w:rPr>
                <w:noProof/>
              </w:rPr>
            </w:pPr>
          </w:p>
        </w:tc>
      </w:tr>
      <w:tr w:rsidR="00AC7F8F" w14:paraId="7B3B81F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4FEAF" w14:textId="77777777" w:rsidR="00AC7F8F" w:rsidRDefault="00AC7F8F">
            <w:pPr>
              <w:pStyle w:val="CRCoverPage"/>
              <w:spacing w:after="0"/>
              <w:rPr>
                <w:noProof/>
              </w:rPr>
            </w:pPr>
          </w:p>
        </w:tc>
      </w:tr>
      <w:tr w:rsidR="00AC7F8F" w14:paraId="3B54CA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F52337" w14:textId="77777777" w:rsidR="00AC7F8F" w:rsidRPr="00F25D98" w:rsidRDefault="00AC7F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F8F" w14:paraId="5F2F80C1" w14:textId="77777777">
        <w:tc>
          <w:tcPr>
            <w:tcW w:w="9641" w:type="dxa"/>
            <w:gridSpan w:val="9"/>
          </w:tcPr>
          <w:p w14:paraId="3ED7283D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6B48BA" w14:textId="77777777" w:rsidR="00AC7F8F" w:rsidRDefault="00AC7F8F" w:rsidP="00AC7F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F8F" w14:paraId="2D74CEFD" w14:textId="77777777">
        <w:tc>
          <w:tcPr>
            <w:tcW w:w="2835" w:type="dxa"/>
          </w:tcPr>
          <w:p w14:paraId="7AD1CE86" w14:textId="77777777" w:rsidR="00AC7F8F" w:rsidRDefault="00AC7F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ECEB68" w14:textId="77777777" w:rsidR="00AC7F8F" w:rsidRDefault="00AC7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0FD104" w14:textId="77777777" w:rsidR="00AC7F8F" w:rsidRDefault="00AC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D2774C" w14:textId="77777777" w:rsidR="00AC7F8F" w:rsidRDefault="00AC7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376736" w14:textId="77777777" w:rsidR="00AC7F8F" w:rsidRDefault="00AC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F8331" w14:textId="77777777" w:rsidR="00AC7F8F" w:rsidRDefault="00AC7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D8E350" w14:textId="77777777" w:rsidR="00AC7F8F" w:rsidRDefault="00AC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955F35" w14:textId="77777777" w:rsidR="00AC7F8F" w:rsidRDefault="00AC7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726AB7" w14:textId="77777777" w:rsidR="00AC7F8F" w:rsidRDefault="00AC7F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3597F3" w14:textId="77777777" w:rsidR="00AC7F8F" w:rsidRDefault="00AC7F8F" w:rsidP="00AC7F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7F8F" w14:paraId="0F131767" w14:textId="77777777">
        <w:tc>
          <w:tcPr>
            <w:tcW w:w="9640" w:type="dxa"/>
            <w:gridSpan w:val="11"/>
          </w:tcPr>
          <w:p w14:paraId="24132F87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F8F" w14:paraId="3A66A66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757739" w14:textId="77777777" w:rsidR="00AC7F8F" w:rsidRDefault="00AC7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BB760" w14:textId="44CAAE71" w:rsidR="00AC7F8F" w:rsidRDefault="006404F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211583713"/>
            <w:r w:rsidRPr="006404FF">
              <w:t xml:space="preserve">Correction for </w:t>
            </w:r>
            <w:r w:rsidRPr="006404FF">
              <w:t>Slice UE performance metrics</w:t>
            </w:r>
            <w:bookmarkEnd w:id="2"/>
          </w:p>
        </w:tc>
      </w:tr>
      <w:tr w:rsidR="00AC7F8F" w14:paraId="3FAE6B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0AB708" w14:textId="77777777" w:rsidR="00AC7F8F" w:rsidRDefault="00AC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1C59D1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F8F" w14:paraId="0B7945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5895DD" w14:textId="77777777" w:rsidR="00AC7F8F" w:rsidRDefault="00AC7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A0E09" w14:textId="6BFF165B" w:rsidR="00AC7F8F" w:rsidRDefault="00AC7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Nokia</w:t>
            </w:r>
            <w:r w:rsidR="00B83877">
              <w:t>, ZTE</w:t>
            </w:r>
            <w:r w:rsidR="0098580F">
              <w:t>, Huawei</w:t>
            </w:r>
            <w:r w:rsidR="00F66384">
              <w:rPr>
                <w:rFonts w:eastAsia="Times New Roman" w:hint="eastAsia"/>
                <w:lang w:eastAsia="zh-CN"/>
              </w:rPr>
              <w:t>, CMCC</w:t>
            </w:r>
            <w:r w:rsidR="00CD7660">
              <w:rPr>
                <w:rFonts w:eastAsia="Times New Roman"/>
                <w:lang w:eastAsia="zh-CN"/>
              </w:rPr>
              <w:t>, NEC</w:t>
            </w:r>
            <w:r w:rsidR="00AC4AC8">
              <w:rPr>
                <w:rFonts w:eastAsia="Times New Roman"/>
                <w:lang w:eastAsia="zh-CN"/>
              </w:rPr>
              <w:t>, Ericsson</w:t>
            </w:r>
          </w:p>
        </w:tc>
      </w:tr>
      <w:tr w:rsidR="00AC7F8F" w14:paraId="41222F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69AF2E" w14:textId="77777777" w:rsidR="00AC7F8F" w:rsidRDefault="00AC7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25B37" w14:textId="77777777" w:rsidR="00AC7F8F" w:rsidRDefault="00AC7F8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AC7F8F" w14:paraId="12A524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A097A" w14:textId="77777777" w:rsidR="00AC7F8F" w:rsidRDefault="00AC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A6582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F8F" w14:paraId="7D876E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72B778" w14:textId="77777777" w:rsidR="00AC7F8F" w:rsidRDefault="00AC7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F562F1" w14:textId="77777777" w:rsidR="00AC7F8F" w:rsidRDefault="00AC7F8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82EFF">
              <w:t>NR_AIML_NGRAN_enh</w:t>
            </w:r>
            <w:proofErr w:type="spellEnd"/>
            <w:r w:rsidRPr="00982EF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E1840E" w14:textId="77777777" w:rsidR="00AC7F8F" w:rsidRDefault="00AC7F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93D206" w14:textId="77777777" w:rsidR="00AC7F8F" w:rsidRDefault="00AC7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CE7DA" w14:textId="27CF27F5" w:rsidR="00AC7F8F" w:rsidRDefault="00AC7F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BD1428">
              <w:t>10</w:t>
            </w:r>
            <w:r>
              <w:t>-</w:t>
            </w:r>
            <w:r w:rsidR="00BD1428">
              <w:t>1</w:t>
            </w:r>
            <w:r>
              <w:t>5</w:t>
            </w:r>
          </w:p>
        </w:tc>
      </w:tr>
      <w:tr w:rsidR="00AC7F8F" w14:paraId="47AE5D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A57DA8" w14:textId="77777777" w:rsidR="00AC7F8F" w:rsidRDefault="00AC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D27950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84BF64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AF2430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0C1C82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F8F" w14:paraId="3DD1A91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3C38AB" w14:textId="77777777" w:rsidR="00AC7F8F" w:rsidRDefault="00AC7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56B87C" w14:textId="7B1E9DDD" w:rsidR="00AC7F8F" w:rsidRDefault="00B83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F04803" w14:textId="77777777" w:rsidR="00AC7F8F" w:rsidRDefault="00AC7F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076232" w14:textId="77777777" w:rsidR="00AC7F8F" w:rsidRDefault="00AC7F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4F0077" w14:textId="77777777" w:rsidR="00AC7F8F" w:rsidRDefault="00AC7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AC7F8F" w14:paraId="0553583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50218F" w14:textId="77777777" w:rsidR="00AC7F8F" w:rsidRDefault="00AC7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2434C1" w14:textId="77777777" w:rsidR="00AC7F8F" w:rsidRDefault="00AC7F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08A6BA" w14:textId="77777777" w:rsidR="00AC7F8F" w:rsidRDefault="00AC7F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F12CDF" w14:textId="77777777" w:rsidR="00AC7F8F" w:rsidRPr="007C2097" w:rsidRDefault="00AC7F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C7F8F" w14:paraId="1A6DF904" w14:textId="77777777">
        <w:tc>
          <w:tcPr>
            <w:tcW w:w="1843" w:type="dxa"/>
          </w:tcPr>
          <w:p w14:paraId="696C9497" w14:textId="77777777" w:rsidR="00AC7F8F" w:rsidRDefault="00AC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8D57CD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F8F" w14:paraId="47F7457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6C202" w14:textId="77777777" w:rsidR="00AC7F8F" w:rsidRDefault="00AC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05C96" w14:textId="0539B160" w:rsidR="00DD27D5" w:rsidRDefault="00DD27D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semantics description of </w:t>
            </w:r>
            <w:r w:rsidRPr="00DD27D5">
              <w:rPr>
                <w:lang w:val="en-US" w:eastAsia="zh-CN"/>
              </w:rPr>
              <w:t xml:space="preserve">the </w:t>
            </w:r>
            <w:r w:rsidRPr="00DD27D5">
              <w:rPr>
                <w:i/>
                <w:iCs/>
                <w:lang w:val="en-US" w:eastAsia="zh-CN"/>
              </w:rPr>
              <w:t>Slice Average Packet Delay</w:t>
            </w:r>
            <w:r w:rsidRPr="00DD27D5">
              <w:rPr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 xml:space="preserve"> creates confusion </w:t>
            </w:r>
            <w:r w:rsidR="002A7DCB">
              <w:rPr>
                <w:lang w:val="en-US" w:eastAsia="zh-CN"/>
              </w:rPr>
              <w:t xml:space="preserve">since semantics are also introduced </w:t>
            </w:r>
            <w:r>
              <w:rPr>
                <w:lang w:val="en-US" w:eastAsia="zh-CN"/>
              </w:rPr>
              <w:t xml:space="preserve">for </w:t>
            </w:r>
            <w:r w:rsidRPr="00DD27D5">
              <w:rPr>
                <w:i/>
                <w:iCs/>
                <w:lang w:val="en-US" w:eastAsia="zh-CN"/>
              </w:rPr>
              <w:t>Average Packet Delay UL</w:t>
            </w:r>
            <w:r w:rsidRPr="00DD27D5">
              <w:rPr>
                <w:lang w:val="en-US" w:eastAsia="zh-CN"/>
              </w:rPr>
              <w:t xml:space="preserve"> and </w:t>
            </w:r>
            <w:r w:rsidRPr="00DD27D5">
              <w:rPr>
                <w:i/>
                <w:iCs/>
                <w:lang w:val="en-US" w:eastAsia="zh-CN"/>
              </w:rPr>
              <w:t>Average Packet Delay DL</w:t>
            </w:r>
            <w:r w:rsidRPr="00DD27D5">
              <w:rPr>
                <w:lang w:val="en-US" w:eastAsia="zh-CN"/>
              </w:rPr>
              <w:t xml:space="preserve"> IEs</w:t>
            </w:r>
            <w:r>
              <w:rPr>
                <w:lang w:val="en-US" w:eastAsia="zh-CN"/>
              </w:rPr>
              <w:t xml:space="preserve">. </w:t>
            </w:r>
            <w:r w:rsidR="00C87386" w:rsidRPr="00C87386">
              <w:rPr>
                <w:lang w:val="en-US" w:eastAsia="zh-CN"/>
              </w:rPr>
              <w:t>The</w:t>
            </w:r>
            <w:r w:rsidR="00C87386">
              <w:rPr>
                <w:lang w:val="en-US" w:eastAsia="zh-CN"/>
              </w:rPr>
              <w:t xml:space="preserve"> introduced measurement for</w:t>
            </w:r>
            <w:r w:rsidR="00C87386" w:rsidRPr="00C87386">
              <w:rPr>
                <w:lang w:val="en-US" w:eastAsia="zh-CN"/>
              </w:rPr>
              <w:t xml:space="preserve"> </w:t>
            </w:r>
            <w:r w:rsidR="00BE468E" w:rsidRPr="00C87386">
              <w:rPr>
                <w:i/>
                <w:iCs/>
                <w:lang w:val="en-US" w:eastAsia="zh-CN"/>
              </w:rPr>
              <w:t xml:space="preserve">Slice Average Packet </w:t>
            </w:r>
            <w:r w:rsidR="00C87386">
              <w:rPr>
                <w:i/>
                <w:iCs/>
                <w:lang w:val="en-US" w:eastAsia="zh-CN"/>
              </w:rPr>
              <w:t>Loss</w:t>
            </w:r>
            <w:r w:rsidR="00BE468E" w:rsidRPr="00C87386">
              <w:rPr>
                <w:i/>
                <w:iCs/>
                <w:lang w:val="en-US" w:eastAsia="zh-CN"/>
              </w:rPr>
              <w:t xml:space="preserve"> DL</w:t>
            </w:r>
            <w:r w:rsidR="00BE468E">
              <w:rPr>
                <w:lang w:val="en-US" w:eastAsia="zh-CN"/>
              </w:rPr>
              <w:t xml:space="preserve"> IE </w:t>
            </w:r>
            <w:r w:rsidR="00C87386">
              <w:rPr>
                <w:lang w:val="en-US" w:eastAsia="zh-CN"/>
              </w:rPr>
              <w:t xml:space="preserve">corresponds to a </w:t>
            </w:r>
            <w:r w:rsidR="00C87386" w:rsidRPr="00C87386">
              <w:rPr>
                <w:lang w:val="en-US" w:eastAsia="zh-CN"/>
              </w:rPr>
              <w:t>DL PDCP SDU Drop Rate</w:t>
            </w:r>
            <w:r w:rsidR="00426D35">
              <w:rPr>
                <w:lang w:val="en-US" w:eastAsia="zh-CN"/>
              </w:rPr>
              <w:t>, therefore the name of the IE needs to be aligned</w:t>
            </w:r>
            <w:r w:rsidR="00C87386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The semantics description for </w:t>
            </w:r>
            <w:r w:rsidRPr="00DD27D5">
              <w:rPr>
                <w:i/>
                <w:iCs/>
                <w:lang w:val="en-US" w:eastAsia="zh-CN"/>
              </w:rPr>
              <w:t xml:space="preserve">Slice Average Packet </w:t>
            </w:r>
            <w:r>
              <w:rPr>
                <w:i/>
                <w:iCs/>
                <w:lang w:val="en-US" w:eastAsia="zh-CN"/>
              </w:rPr>
              <w:t>Drop</w:t>
            </w:r>
            <w:r w:rsidRPr="00DD27D5">
              <w:rPr>
                <w:i/>
                <w:iCs/>
                <w:lang w:val="en-US" w:eastAsia="zh-CN"/>
              </w:rPr>
              <w:t xml:space="preserve"> DL</w:t>
            </w:r>
            <w:r>
              <w:rPr>
                <w:lang w:val="en-US" w:eastAsia="zh-CN"/>
              </w:rPr>
              <w:t xml:space="preserve"> IE and </w:t>
            </w:r>
            <w:r w:rsidRPr="00DD27D5">
              <w:rPr>
                <w:i/>
                <w:iCs/>
                <w:lang w:val="en-US" w:eastAsia="zh-CN"/>
              </w:rPr>
              <w:t>Slice Average Packet Loss UL</w:t>
            </w:r>
            <w:r>
              <w:rPr>
                <w:lang w:val="en-US" w:eastAsia="zh-CN"/>
              </w:rPr>
              <w:t xml:space="preserve"> IE</w:t>
            </w:r>
            <w:r w:rsidR="00C87386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is incomplete. </w:t>
            </w:r>
          </w:p>
          <w:p w14:paraId="0897F0A3" w14:textId="77777777" w:rsidR="00AC7F8F" w:rsidRDefault="00AC7F8F" w:rsidP="00DD27D5">
            <w:pPr>
              <w:pStyle w:val="CRCoverPage"/>
              <w:spacing w:after="0"/>
              <w:rPr>
                <w:noProof/>
              </w:rPr>
            </w:pPr>
          </w:p>
        </w:tc>
      </w:tr>
      <w:tr w:rsidR="00AC7F8F" w14:paraId="543818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03B5E" w14:textId="77777777" w:rsidR="00AC7F8F" w:rsidRDefault="00AC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2893E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F8F" w14:paraId="4FD606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914CD" w14:textId="77777777" w:rsidR="00AC7F8F" w:rsidRDefault="00AC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AFC85" w14:textId="77777777" w:rsidR="004A6754" w:rsidRDefault="00AC7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A6754">
              <w:rPr>
                <w:noProof/>
              </w:rPr>
              <w:t>makes the following updates:</w:t>
            </w:r>
          </w:p>
          <w:p w14:paraId="1D0CA9BC" w14:textId="72D75AEC" w:rsidR="004A6754" w:rsidRDefault="00C87386" w:rsidP="004A6754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BC00EE">
              <w:rPr>
                <w:noProof/>
              </w:rPr>
              <w:t xml:space="preserve">emoves the semantics </w:t>
            </w:r>
            <w:r>
              <w:rPr>
                <w:noProof/>
              </w:rPr>
              <w:t xml:space="preserve">description </w:t>
            </w:r>
            <w:r w:rsidR="004A6754">
              <w:rPr>
                <w:noProof/>
              </w:rPr>
              <w:t>of</w:t>
            </w:r>
            <w:r w:rsidR="00BC00EE">
              <w:rPr>
                <w:noProof/>
              </w:rPr>
              <w:t xml:space="preserve"> the </w:t>
            </w:r>
            <w:r w:rsidR="00BC00EE" w:rsidRPr="004A6754">
              <w:rPr>
                <w:i/>
                <w:iCs/>
                <w:noProof/>
              </w:rPr>
              <w:t>Slice Average Packet Delay</w:t>
            </w:r>
            <w:r w:rsidR="00BC00EE">
              <w:rPr>
                <w:noProof/>
              </w:rPr>
              <w:t xml:space="preserve"> I</w:t>
            </w:r>
            <w:r w:rsidR="004A6754">
              <w:rPr>
                <w:noProof/>
              </w:rPr>
              <w:t xml:space="preserve">E in </w:t>
            </w:r>
            <w:r w:rsidR="004A6754" w:rsidRPr="004A6754">
              <w:rPr>
                <w:i/>
                <w:iCs/>
                <w:noProof/>
              </w:rPr>
              <w:t>Slice Average UE Performance</w:t>
            </w:r>
            <w:r w:rsidR="004A6754">
              <w:rPr>
                <w:noProof/>
              </w:rPr>
              <w:t xml:space="preserve"> IE</w:t>
            </w:r>
            <w:r w:rsidR="00BC00EE">
              <w:rPr>
                <w:noProof/>
              </w:rPr>
              <w:t>.</w:t>
            </w:r>
            <w:r w:rsidR="004A6754">
              <w:rPr>
                <w:noProof/>
              </w:rPr>
              <w:t xml:space="preserve"> </w:t>
            </w:r>
          </w:p>
          <w:p w14:paraId="4E3E0AA1" w14:textId="3C25BCDE" w:rsidR="004A6754" w:rsidRDefault="004A6754" w:rsidP="004A6754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Renames </w:t>
            </w:r>
            <w:r w:rsidRPr="004A6754">
              <w:rPr>
                <w:i/>
                <w:iCs/>
                <w:lang w:eastAsia="zh-CN"/>
              </w:rPr>
              <w:t xml:space="preserve">Slice Average Packet </w:t>
            </w:r>
            <w:r>
              <w:rPr>
                <w:i/>
                <w:iCs/>
                <w:lang w:eastAsia="zh-CN"/>
              </w:rPr>
              <w:t>Loss DL</w:t>
            </w:r>
            <w:r>
              <w:rPr>
                <w:lang w:eastAsia="zh-CN"/>
              </w:rPr>
              <w:t xml:space="preserve"> IE to </w:t>
            </w:r>
            <w:r w:rsidRPr="004A6754">
              <w:rPr>
                <w:i/>
                <w:iCs/>
                <w:lang w:eastAsia="zh-CN"/>
              </w:rPr>
              <w:t xml:space="preserve">Slice Average Packet </w:t>
            </w:r>
            <w:r>
              <w:rPr>
                <w:i/>
                <w:iCs/>
                <w:lang w:eastAsia="zh-CN"/>
              </w:rPr>
              <w:t>Drop DL</w:t>
            </w:r>
            <w:r>
              <w:rPr>
                <w:lang w:eastAsia="zh-CN"/>
              </w:rPr>
              <w:t xml:space="preserve"> IE and updates its semantics description according to the corresponding clause</w:t>
            </w:r>
            <w:r w:rsidR="00C87386" w:rsidRPr="00C87386">
              <w:rPr>
                <w:lang w:eastAsia="zh-CN"/>
              </w:rPr>
              <w:t xml:space="preserve"> 6.3.1.6.1.1 </w:t>
            </w:r>
            <w:r>
              <w:rPr>
                <w:lang w:eastAsia="zh-CN"/>
              </w:rPr>
              <w:t>in TS 28.558.</w:t>
            </w:r>
          </w:p>
          <w:p w14:paraId="72AB399E" w14:textId="1931B200" w:rsidR="004A6754" w:rsidRDefault="004A6754" w:rsidP="004A6754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Updates the semantics description of </w:t>
            </w:r>
            <w:r w:rsidRPr="004A6754">
              <w:rPr>
                <w:i/>
                <w:iCs/>
                <w:lang w:eastAsia="zh-CN"/>
              </w:rPr>
              <w:t xml:space="preserve">Slice Average Packet </w:t>
            </w:r>
            <w:r>
              <w:rPr>
                <w:i/>
                <w:iCs/>
                <w:lang w:eastAsia="zh-CN"/>
              </w:rPr>
              <w:t>Loss UL</w:t>
            </w:r>
            <w:r>
              <w:rPr>
                <w:lang w:eastAsia="zh-CN"/>
              </w:rPr>
              <w:t xml:space="preserve"> IE according to the corresponding clause</w:t>
            </w:r>
            <w:r w:rsidR="00C87386">
              <w:rPr>
                <w:lang w:eastAsia="zh-CN"/>
              </w:rPr>
              <w:t xml:space="preserve"> </w:t>
            </w:r>
            <w:r w:rsidR="00C87386" w:rsidRPr="00C87386">
              <w:rPr>
                <w:lang w:eastAsia="zh-CN"/>
              </w:rPr>
              <w:t>6.3.1.7.1</w:t>
            </w:r>
            <w:r>
              <w:rPr>
                <w:lang w:eastAsia="zh-CN"/>
              </w:rPr>
              <w:t xml:space="preserve"> in TS 28.558</w:t>
            </w:r>
            <w:r w:rsidR="00C87386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5D4E31DE" w14:textId="77777777" w:rsidR="004A6754" w:rsidRDefault="004A6754">
            <w:pPr>
              <w:pStyle w:val="CRCoverPage"/>
              <w:spacing w:after="0"/>
              <w:rPr>
                <w:noProof/>
              </w:rPr>
            </w:pPr>
          </w:p>
          <w:p w14:paraId="61CB5057" w14:textId="750DBC2A" w:rsidR="00AC7F8F" w:rsidRPr="005828F8" w:rsidRDefault="00AC7F8F" w:rsidP="00B8387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AC7F8F" w14:paraId="60B731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1AC97" w14:textId="77777777" w:rsidR="00AC7F8F" w:rsidRDefault="00AC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6FD10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F8F" w14:paraId="25BCD67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CD156" w14:textId="77777777" w:rsidR="00AC7F8F" w:rsidRDefault="00AC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7BE51" w14:textId="4AAB170C" w:rsidR="00AC7F8F" w:rsidRDefault="007F44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</w:t>
            </w:r>
            <w:r w:rsidR="00AC7F8F">
              <w:rPr>
                <w:noProof/>
              </w:rPr>
              <w:t xml:space="preserve"> specification. </w:t>
            </w:r>
          </w:p>
        </w:tc>
      </w:tr>
      <w:tr w:rsidR="00AC7F8F" w14:paraId="6A3412AC" w14:textId="77777777">
        <w:tc>
          <w:tcPr>
            <w:tcW w:w="2694" w:type="dxa"/>
            <w:gridSpan w:val="2"/>
          </w:tcPr>
          <w:p w14:paraId="587C26B6" w14:textId="77777777" w:rsidR="00AC7F8F" w:rsidRDefault="00AC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E5F6A6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F8F" w14:paraId="4DCABD8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BD3E8D" w14:textId="77777777" w:rsidR="00AC7F8F" w:rsidRDefault="00AC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5A0E7" w14:textId="1073681F" w:rsidR="00AC7F8F" w:rsidRDefault="00AC7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8.4.13.2, 9.1.3.26, 9.1.3.27, 9.2.3.238, 9.3.5 </w:t>
            </w:r>
          </w:p>
        </w:tc>
      </w:tr>
      <w:tr w:rsidR="00AC7F8F" w14:paraId="3B1C12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57E0A" w14:textId="77777777" w:rsidR="00AC7F8F" w:rsidRDefault="00AC7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146F6" w14:textId="77777777" w:rsidR="00AC7F8F" w:rsidRDefault="00AC7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F8F" w14:paraId="243F73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35400" w14:textId="77777777" w:rsidR="00AC7F8F" w:rsidRDefault="00AC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BA4F99" w14:textId="77777777" w:rsidR="00AC7F8F" w:rsidRDefault="00AC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8CAB59" w14:textId="77777777" w:rsidR="00AC7F8F" w:rsidRDefault="00AC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965E76" w14:textId="77777777" w:rsidR="00AC7F8F" w:rsidRDefault="00AC7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B28259" w14:textId="77777777" w:rsidR="00AC7F8F" w:rsidRDefault="00AC7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F8F" w14:paraId="4364B7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191B8" w14:textId="77777777" w:rsidR="00AC7F8F" w:rsidRDefault="00AC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00D66" w14:textId="77777777" w:rsidR="00AC7F8F" w:rsidRDefault="00AC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EB575" w14:textId="77777777" w:rsidR="00AC7F8F" w:rsidRDefault="00AC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241436" w14:textId="77777777" w:rsidR="00AC7F8F" w:rsidRDefault="00AC7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812C3" w14:textId="77777777" w:rsidR="00AC7F8F" w:rsidRDefault="00AC7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F8F" w14:paraId="4AE1EB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F635D" w14:textId="77777777" w:rsidR="00AC7F8F" w:rsidRDefault="00AC7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23A100" w14:textId="77777777" w:rsidR="00AC7F8F" w:rsidRDefault="00AC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48260" w14:textId="77777777" w:rsidR="00AC7F8F" w:rsidRDefault="00AC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6A5CA3" w14:textId="77777777" w:rsidR="00AC7F8F" w:rsidRDefault="00AC7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70C928" w14:textId="77777777" w:rsidR="00AC7F8F" w:rsidRDefault="00AC7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F8F" w14:paraId="05A9F4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E3E5A" w14:textId="77777777" w:rsidR="00AC7F8F" w:rsidRDefault="00AC7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AEA79" w14:textId="77777777" w:rsidR="00AC7F8F" w:rsidRDefault="00AC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1ED64" w14:textId="77777777" w:rsidR="00AC7F8F" w:rsidRDefault="00AC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CCC91A" w14:textId="77777777" w:rsidR="00AC7F8F" w:rsidRDefault="00AC7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BD7FD" w14:textId="77777777" w:rsidR="00AC7F8F" w:rsidRDefault="00AC7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F8F" w14:paraId="5E4C99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95882" w14:textId="77777777" w:rsidR="00AC7F8F" w:rsidRDefault="00AC7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55E39" w14:textId="77777777" w:rsidR="00AC7F8F" w:rsidRDefault="00AC7F8F">
            <w:pPr>
              <w:pStyle w:val="CRCoverPage"/>
              <w:spacing w:after="0"/>
              <w:rPr>
                <w:noProof/>
              </w:rPr>
            </w:pPr>
          </w:p>
        </w:tc>
      </w:tr>
      <w:tr w:rsidR="00AC7F8F" w14:paraId="41BAB8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9F552F" w14:textId="77777777" w:rsidR="00AC7F8F" w:rsidRDefault="00AC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3C35D" w14:textId="77777777" w:rsidR="00AC7F8F" w:rsidRDefault="00AC7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7F8F" w:rsidRPr="008863B9" w14:paraId="587D6E3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34A352" w14:textId="77777777" w:rsidR="00AC7F8F" w:rsidRPr="008863B9" w:rsidRDefault="00AC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6A4248" w14:textId="77777777" w:rsidR="00AC7F8F" w:rsidRPr="008863B9" w:rsidRDefault="00AC7F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7F8F" w14:paraId="290DA83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923D1" w14:textId="77777777" w:rsidR="00AC7F8F" w:rsidRDefault="00AC7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FF6D9" w14:textId="77777777" w:rsidR="00AC7F8F" w:rsidRDefault="00AC7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FB2777" w14:textId="77777777" w:rsidR="00AC7F8F" w:rsidRDefault="00AC7F8F" w:rsidP="00AC7F8F">
      <w:pPr>
        <w:pStyle w:val="CRCoverPage"/>
        <w:spacing w:after="0"/>
        <w:rPr>
          <w:noProof/>
          <w:sz w:val="8"/>
          <w:szCs w:val="8"/>
        </w:rPr>
      </w:pPr>
    </w:p>
    <w:p w14:paraId="3D25BFC5" w14:textId="77777777" w:rsidR="00AC7F8F" w:rsidRDefault="00AC7F8F" w:rsidP="00AC7F8F">
      <w:pPr>
        <w:rPr>
          <w:noProof/>
        </w:rPr>
        <w:sectPr w:rsidR="00AC7F8F" w:rsidSect="00AC7F8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3AC39A" w14:textId="77777777" w:rsidR="00AC7F8F" w:rsidRDefault="00AC7F8F" w:rsidP="00AC7F8F">
      <w:pPr>
        <w:pStyle w:val="FirstChange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55996DA7" w14:textId="77777777" w:rsidR="00BD1428" w:rsidRDefault="00BD1428" w:rsidP="00BD1428">
      <w:pPr>
        <w:pStyle w:val="Heading3"/>
      </w:pPr>
      <w:r>
        <w:t>8.4.13</w:t>
      </w:r>
      <w:r>
        <w:tab/>
        <w:t>Data Collection Reporting Initiation</w:t>
      </w:r>
    </w:p>
    <w:p w14:paraId="7A1078C1" w14:textId="77777777" w:rsidR="00BD1428" w:rsidRDefault="00BD1428" w:rsidP="00BD1428">
      <w:pPr>
        <w:pStyle w:val="Heading4"/>
      </w:pPr>
      <w:r>
        <w:t>8.4.13.1</w:t>
      </w:r>
      <w:r>
        <w:tab/>
        <w:t>General</w:t>
      </w:r>
    </w:p>
    <w:p w14:paraId="64F58331" w14:textId="77777777" w:rsidR="00BD1428" w:rsidRDefault="00BD1428" w:rsidP="00BD1428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39B6CB0A" w14:textId="77777777" w:rsidR="00BD1428" w:rsidRDefault="00BD1428" w:rsidP="00BD1428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3498091D" w14:textId="77777777" w:rsidR="00BD1428" w:rsidRDefault="00BD1428" w:rsidP="00BD1428">
      <w:pPr>
        <w:pStyle w:val="Heading4"/>
      </w:pPr>
      <w:r>
        <w:t>8.4.13.2</w:t>
      </w:r>
      <w:r>
        <w:tab/>
        <w:t>Successful Operation</w:t>
      </w:r>
    </w:p>
    <w:p w14:paraId="47A26624" w14:textId="77777777" w:rsidR="00BD1428" w:rsidRDefault="00C05304" w:rsidP="00BD1428">
      <w:pPr>
        <w:pStyle w:val="TH"/>
      </w:pPr>
      <w:r>
        <w:rPr>
          <w:noProof/>
        </w:rPr>
        <w:object w:dxaOrig="5720" w:dyaOrig="2360" w14:anchorId="50D5E5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25pt;height:118.35pt;mso-width-percent:0;mso-height-percent:0;mso-width-percent:0;mso-height-percent:0" o:ole="">
            <v:imagedata r:id="rId17" o:title=""/>
          </v:shape>
          <o:OLEObject Type="Embed" ProgID="Word.Picture.8" ShapeID="_x0000_i1025" DrawAspect="Content" ObjectID="_1822197640" r:id="rId18"/>
        </w:object>
      </w:r>
    </w:p>
    <w:p w14:paraId="3C354D4B" w14:textId="77777777" w:rsidR="00BD1428" w:rsidRDefault="00BD1428" w:rsidP="00BD1428">
      <w:pPr>
        <w:pStyle w:val="TF"/>
      </w:pPr>
      <w:r>
        <w:t>Figure 8.4.13.2-1: Data Collection Reporting Initiation, successful operation</w:t>
      </w:r>
    </w:p>
    <w:p w14:paraId="63E30465" w14:textId="77777777" w:rsidR="00BD1428" w:rsidRDefault="00BD1428" w:rsidP="00BD1428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172C81D7" w14:textId="77777777" w:rsidR="00BD1428" w:rsidRDefault="00BD1428" w:rsidP="00BD1428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217DE535" w14:textId="77777777" w:rsidR="00BD1428" w:rsidRDefault="00BD1428" w:rsidP="00BD1428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51FF95AD" w14:textId="56829631" w:rsidR="00BD1428" w:rsidRDefault="00AB793C" w:rsidP="00AB793C">
      <w:pPr>
        <w:pStyle w:val="FirstChange"/>
      </w:pPr>
      <w:r>
        <w:t>&lt;&lt;&lt;&lt;&lt;&lt;&lt;&lt;&lt;&lt;&lt;&lt;&lt;&lt;&lt;&lt;&lt;&lt;&lt;&lt; Unmodified Text Skipped &gt;&gt;&gt;&gt;&gt;&gt;&gt;&gt;&gt;&gt;&gt;&gt;&gt;&gt;&gt;&gt;&gt;&gt;&gt;&gt;</w:t>
      </w:r>
    </w:p>
    <w:p w14:paraId="551DF792" w14:textId="77777777" w:rsidR="00BD1428" w:rsidRDefault="00BD1428" w:rsidP="00BD1428">
      <w:pPr>
        <w:rPr>
          <w:b/>
        </w:rPr>
      </w:pPr>
      <w:r>
        <w:rPr>
          <w:b/>
        </w:rPr>
        <w:t>Interaction with the Data Collection Reporting procedure</w:t>
      </w:r>
    </w:p>
    <w:p w14:paraId="79AF8130" w14:textId="77777777" w:rsidR="00BD1428" w:rsidRDefault="00BD1428" w:rsidP="00BD1428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5CFC16E1" w14:textId="77777777" w:rsidR="00BD1428" w:rsidRDefault="00BD1428" w:rsidP="00BD1428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>.</w:t>
      </w:r>
      <w:r w:rsidRPr="008C3C6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</w:t>
      </w:r>
      <w:r>
        <w:t xml:space="preserve">f the </w:t>
      </w:r>
      <w:r>
        <w:rPr>
          <w:i/>
        </w:rPr>
        <w:t xml:space="preserve">Slice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 List for Data Collection </w:t>
      </w:r>
      <w:r>
        <w:t xml:space="preserve">IE is included for a cell, the </w:t>
      </w:r>
      <w:r>
        <w:rPr>
          <w:i/>
          <w:iCs/>
        </w:rPr>
        <w:t>Predicted 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shall, if supported, include the </w:t>
      </w:r>
      <w:r>
        <w:rPr>
          <w:i/>
          <w:lang w:val="en-US" w:eastAsia="ja-JP"/>
        </w:rPr>
        <w:t>Slice Radio Resource Status Item</w:t>
      </w:r>
      <w:r>
        <w:rPr>
          <w:iCs/>
        </w:rPr>
        <w:t xml:space="preserve"> IE.</w:t>
      </w:r>
    </w:p>
    <w:p w14:paraId="454880DD" w14:textId="4628B2A4" w:rsidR="00AB793C" w:rsidRDefault="00AB793C" w:rsidP="00AB793C">
      <w:pPr>
        <w:pStyle w:val="FirstChange"/>
      </w:pPr>
      <w:r>
        <w:t>&lt;&lt;&lt;&lt;&lt;&lt;&lt;&lt;&lt;&lt;&lt;&lt;&lt;&lt;&lt;&lt;&lt;&lt;&lt;&lt; Unmodified Text Skipped &gt;&gt;&gt;&gt;&gt;&gt;&gt;&gt;&gt;&gt;&gt;&gt;&gt;&gt;&gt;&gt;&gt;&gt;&gt;&gt;</w:t>
      </w:r>
    </w:p>
    <w:p w14:paraId="67B3995C" w14:textId="77777777" w:rsidR="00BD1428" w:rsidRPr="0066374E" w:rsidRDefault="00BD1428" w:rsidP="00BD1428">
      <w:pPr>
        <w:pStyle w:val="B1"/>
        <w:rPr>
          <w:rFonts w:eastAsia="Malgun Gothic"/>
        </w:rPr>
      </w:pPr>
      <w:r w:rsidRPr="00C0203A">
        <w:t>-</w:t>
      </w:r>
      <w:r w:rsidRPr="00C0203A">
        <w:tab/>
        <w:t xml:space="preserve">the </w:t>
      </w:r>
      <w:r w:rsidRPr="00C0203A">
        <w:rPr>
          <w:i/>
        </w:rPr>
        <w:t>Slice Average UE Throughput DL</w:t>
      </w:r>
      <w:r w:rsidRPr="00C0203A">
        <w:t xml:space="preserve"> IE, if the eleventh bit, "Slice Average UE Throughput DL" of the </w:t>
      </w:r>
      <w:r w:rsidRPr="00C0203A">
        <w:rPr>
          <w:i/>
        </w:rPr>
        <w:t>Report Characteristics for Data Collection</w:t>
      </w:r>
      <w:r w:rsidRPr="00C0203A">
        <w:t xml:space="preserve"> IE included in the DATA COLLECTION REQUEST message is set to "1" and if the measurement object is admitted by NG-RAN node</w:t>
      </w:r>
      <w:r>
        <w:rPr>
          <w:vertAlign w:val="subscript"/>
        </w:rPr>
        <w:t>2</w:t>
      </w:r>
      <w:r>
        <w:t>.</w:t>
      </w:r>
    </w:p>
    <w:p w14:paraId="700F4898" w14:textId="77777777" w:rsidR="00BD1428" w:rsidRDefault="00BD1428" w:rsidP="00BD1428">
      <w:pPr>
        <w:pStyle w:val="B1"/>
      </w:pPr>
      <w:r>
        <w:t>-</w:t>
      </w:r>
      <w:r>
        <w:tab/>
        <w:t xml:space="preserve">the </w:t>
      </w:r>
      <w:r w:rsidRPr="00BA198A">
        <w:rPr>
          <w:i/>
        </w:rPr>
        <w:t xml:space="preserve">Slice </w:t>
      </w:r>
      <w:r w:rsidRPr="00C0203A">
        <w:rPr>
          <w:i/>
        </w:rPr>
        <w:t>Average</w:t>
      </w:r>
      <w:r w:rsidRPr="00BA198A">
        <w:rPr>
          <w:i/>
        </w:rPr>
        <w:t xml:space="preserve"> UE Throughput UL</w:t>
      </w:r>
      <w:r>
        <w:t xml:space="preserve"> IE, if the twelfth bit, "Slice Average UE Throughput UL" of the</w:t>
      </w:r>
      <w:r w:rsidRPr="006F005E">
        <w:rPr>
          <w:i/>
        </w:rPr>
        <w:t xml:space="preserve"> Report Characteristics for Data Collection</w:t>
      </w:r>
      <w:r>
        <w:t xml:space="preserve"> IE included in the DATA COLLECTION REQUEST message is set to "1" and if the measurement object is admitted by NG-RAN node</w:t>
      </w:r>
      <w:r w:rsidRPr="00D82804">
        <w:rPr>
          <w:vertAlign w:val="subscript"/>
        </w:rPr>
        <w:t>2</w:t>
      </w:r>
      <w:r>
        <w:t>.</w:t>
      </w:r>
    </w:p>
    <w:p w14:paraId="1560D7D2" w14:textId="77777777" w:rsidR="00BD1428" w:rsidRDefault="00BD1428" w:rsidP="00BD1428">
      <w:pPr>
        <w:pStyle w:val="B1"/>
      </w:pPr>
      <w:r>
        <w:lastRenderedPageBreak/>
        <w:t>-</w:t>
      </w:r>
      <w:r>
        <w:tab/>
        <w:t xml:space="preserve">the </w:t>
      </w:r>
      <w:r w:rsidRPr="00BA198A">
        <w:rPr>
          <w:i/>
        </w:rPr>
        <w:t>Slice Average Packet Delay</w:t>
      </w:r>
      <w:r>
        <w:t xml:space="preserve"> IE, if the thirteenth bit, "Slice Average Packet Delay" of the </w:t>
      </w:r>
      <w:r w:rsidRPr="006F005E">
        <w:rPr>
          <w:i/>
        </w:rPr>
        <w:t>Report Characteristics for Data Collection</w:t>
      </w:r>
      <w:r>
        <w:t xml:space="preserve"> IE included in the DATA COLLECTION REQUEST message is set to "1" and if the measurement object </w:t>
      </w:r>
      <w:r w:rsidRPr="00C0203A">
        <w:t>is</w:t>
      </w:r>
      <w:r>
        <w:t xml:space="preserve"> admitted by NG-RAN node</w:t>
      </w:r>
      <w:r w:rsidRPr="00D82804">
        <w:rPr>
          <w:vertAlign w:val="subscript"/>
        </w:rPr>
        <w:t>2</w:t>
      </w:r>
      <w:r>
        <w:t>.</w:t>
      </w:r>
    </w:p>
    <w:p w14:paraId="3F445CA5" w14:textId="2864073A" w:rsidR="00BD1428" w:rsidRDefault="00BD1428" w:rsidP="00BD1428">
      <w:pPr>
        <w:pStyle w:val="B1"/>
      </w:pPr>
      <w:r w:rsidRPr="00C0203A">
        <w:t>-</w:t>
      </w:r>
      <w:r w:rsidRPr="00C0203A">
        <w:tab/>
        <w:t xml:space="preserve">the </w:t>
      </w:r>
      <w:r w:rsidRPr="00C0203A">
        <w:rPr>
          <w:i/>
        </w:rPr>
        <w:t xml:space="preserve">Slice Average Packet </w:t>
      </w:r>
      <w:del w:id="3" w:author="Nokia" w:date="2025-10-15T16:20:00Z">
        <w:r w:rsidRPr="00C0203A" w:rsidDel="00AB793C">
          <w:rPr>
            <w:i/>
          </w:rPr>
          <w:delText xml:space="preserve">Loss </w:delText>
        </w:r>
      </w:del>
      <w:ins w:id="4" w:author="Nokia" w:date="2025-10-15T16:20:00Z">
        <w:r w:rsidR="00AB793C">
          <w:rPr>
            <w:i/>
          </w:rPr>
          <w:t>Drop</w:t>
        </w:r>
        <w:r w:rsidR="00AB793C" w:rsidRPr="00C0203A">
          <w:rPr>
            <w:i/>
          </w:rPr>
          <w:t xml:space="preserve"> </w:t>
        </w:r>
      </w:ins>
      <w:r w:rsidRPr="00C0203A">
        <w:rPr>
          <w:i/>
        </w:rPr>
        <w:t>DL</w:t>
      </w:r>
      <w:r w:rsidRPr="00C0203A">
        <w:t xml:space="preserve"> IE, if the fourteenth bit, "Slice Average Packet </w:t>
      </w:r>
      <w:del w:id="5" w:author="Nokia" w:date="2025-10-15T16:20:00Z">
        <w:r w:rsidRPr="00C0203A" w:rsidDel="00AB793C">
          <w:delText xml:space="preserve">Loss </w:delText>
        </w:r>
      </w:del>
      <w:ins w:id="6" w:author="Nokia" w:date="2025-10-15T16:20:00Z">
        <w:r w:rsidR="00AB793C">
          <w:t>Drop</w:t>
        </w:r>
        <w:r w:rsidR="00AB793C" w:rsidRPr="00C0203A">
          <w:t xml:space="preserve"> </w:t>
        </w:r>
      </w:ins>
      <w:r w:rsidRPr="00C0203A">
        <w:t xml:space="preserve">DL" of the </w:t>
      </w:r>
      <w:r w:rsidRPr="00C0203A">
        <w:rPr>
          <w:i/>
        </w:rPr>
        <w:t>Report Characteristics for Data Collection</w:t>
      </w:r>
      <w:r w:rsidRPr="00C0203A">
        <w:t xml:space="preserve"> IE included in the DATA COLLECTION REQUEST message is set to "1" and if the measurement object is admitted by NG-RAN node</w:t>
      </w:r>
      <w:r w:rsidRPr="00D82804">
        <w:rPr>
          <w:vertAlign w:val="subscript"/>
        </w:rPr>
        <w:t>2</w:t>
      </w:r>
      <w:r w:rsidRPr="00C0203A">
        <w:t>.</w:t>
      </w:r>
    </w:p>
    <w:p w14:paraId="3CA2F91D" w14:textId="77777777" w:rsidR="00BD1428" w:rsidRPr="008C3C6D" w:rsidRDefault="00BD1428" w:rsidP="00BD1428">
      <w:pPr>
        <w:pStyle w:val="B1"/>
        <w:rPr>
          <w:rFonts w:eastAsiaTheme="minorEastAsia"/>
        </w:rPr>
      </w:pPr>
      <w:r w:rsidRPr="00C0203A">
        <w:t>-</w:t>
      </w:r>
      <w:r w:rsidRPr="00C0203A">
        <w:tab/>
        <w:t xml:space="preserve">the </w:t>
      </w:r>
      <w:r w:rsidRPr="00C0203A">
        <w:rPr>
          <w:i/>
        </w:rPr>
        <w:t xml:space="preserve">Slice Average Packet Loss </w:t>
      </w:r>
      <w:r>
        <w:rPr>
          <w:i/>
        </w:rPr>
        <w:t>U</w:t>
      </w:r>
      <w:r w:rsidRPr="00C0203A">
        <w:rPr>
          <w:i/>
        </w:rPr>
        <w:t>L</w:t>
      </w:r>
      <w:r w:rsidRPr="00C0203A">
        <w:t xml:space="preserve"> IE, if the </w:t>
      </w:r>
      <w:r>
        <w:t>fif</w:t>
      </w:r>
      <w:r w:rsidRPr="00C0203A">
        <w:t>t</w:t>
      </w:r>
      <w:r>
        <w:t>eent</w:t>
      </w:r>
      <w:r w:rsidRPr="00C0203A">
        <w:t xml:space="preserve">h bit, "Slice Average Packet Loss </w:t>
      </w:r>
      <w:r>
        <w:t>U</w:t>
      </w:r>
      <w:r w:rsidRPr="00C0203A">
        <w:t xml:space="preserve">L" of the </w:t>
      </w:r>
      <w:r w:rsidRPr="00C0203A">
        <w:rPr>
          <w:i/>
        </w:rPr>
        <w:t>Report Characteristics for Data Collection</w:t>
      </w:r>
      <w:r w:rsidRPr="00C0203A">
        <w:t xml:space="preserve"> IE included in the DATA COLLECTION REQUEST message is set to "1" and if the measurement object is admitted by NG-RAN node</w:t>
      </w:r>
      <w:r w:rsidRPr="00D82804">
        <w:rPr>
          <w:vertAlign w:val="subscript"/>
        </w:rPr>
        <w:t>2</w:t>
      </w:r>
      <w:r w:rsidRPr="00C0203A">
        <w:t>.</w:t>
      </w:r>
    </w:p>
    <w:p w14:paraId="17FB6A46" w14:textId="5C2618C4" w:rsidR="00BD1428" w:rsidRDefault="00BD1428" w:rsidP="00BD1428">
      <w:pPr>
        <w:pStyle w:val="FirstChange"/>
      </w:pPr>
      <w:bookmarkStart w:id="7" w:name="_CR8_4_AA13_3"/>
      <w:bookmarkStart w:id="8" w:name="_CR8_4_13_3"/>
      <w:bookmarkStart w:id="9" w:name="_CR8_4_BB14"/>
      <w:bookmarkStart w:id="10" w:name="_CR8_4_14"/>
      <w:bookmarkEnd w:id="7"/>
      <w:bookmarkEnd w:id="8"/>
      <w:bookmarkEnd w:id="9"/>
      <w:bookmarkEnd w:id="10"/>
      <w:r>
        <w:t>&lt;&lt;&lt;&lt;&lt;&lt;&lt;&lt;&lt;&lt;&lt;&lt;&lt;&lt;&lt;&lt;&lt;&lt;&lt;&lt; Next Change &gt;&gt;&gt;&gt;&gt;&gt;&gt;&gt;&gt;&gt;&gt;&gt;&gt;&gt;&gt;&gt;&gt;&gt;&gt;&gt;</w:t>
      </w:r>
    </w:p>
    <w:p w14:paraId="64B37995" w14:textId="77777777" w:rsidR="001E6479" w:rsidRDefault="001E6479" w:rsidP="001E6479">
      <w:pPr>
        <w:pStyle w:val="Heading4"/>
      </w:pPr>
      <w:r>
        <w:t>9.1.3.26</w:t>
      </w:r>
      <w:r>
        <w:tab/>
        <w:t xml:space="preserve">DATA COLLECTION </w:t>
      </w:r>
      <w:r>
        <w:rPr>
          <w:szCs w:val="24"/>
        </w:rPr>
        <w:t>REQUEST</w:t>
      </w:r>
    </w:p>
    <w:p w14:paraId="544C2810" w14:textId="77777777" w:rsidR="001E6479" w:rsidRDefault="001E6479" w:rsidP="001E6479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08A9CCFA" w14:textId="77777777" w:rsidR="001E6479" w:rsidRDefault="001E6479" w:rsidP="001E6479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1E6479" w14:paraId="0BB19882" w14:textId="77777777" w:rsidTr="00530388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A28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F83B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D841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3A3C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FD1E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4243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E06D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E6479" w14:paraId="1235EEEC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5DB6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E89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7152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44D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7F3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46C3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8D7E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E6479" w14:paraId="3A61BA79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8689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157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DB41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3DD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1..4095,...</w:t>
            </w:r>
            <w:proofErr w:type="gramEnd"/>
            <w:r>
              <w:rPr>
                <w:lang w:eastAsia="ja-JP"/>
              </w:rPr>
              <w:t xml:space="preserve">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D976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6FD6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5B35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E6479" w14:paraId="46CE5EFC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2F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F3D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0880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FE93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1..4095,...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32B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1368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6BD2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E6479" w14:paraId="1C961143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C196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81B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1F61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9F6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4A73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E64E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37F2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E6479" w14:paraId="4D9A224B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02B8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1C58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2B18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0A5D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1ABA790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33A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7B4437ED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03226A06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5A4A2372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Connections,</w:t>
            </w:r>
          </w:p>
          <w:p w14:paraId="693EC041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2762676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0526134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20BDF5A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DL,</w:t>
            </w:r>
          </w:p>
          <w:p w14:paraId="32864C0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Cost,</w:t>
            </w:r>
          </w:p>
          <w:p w14:paraId="652091F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  <w:r>
              <w:rPr>
                <w:lang w:val="en-US" w:eastAsia="zh-CN"/>
              </w:rPr>
              <w:t>,</w:t>
            </w:r>
          </w:p>
          <w:p w14:paraId="2D8DC678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Tenth Bit = Predicted Slice</w:t>
            </w:r>
            <w:r>
              <w:rPr>
                <w:rFonts w:eastAsiaTheme="minorEastAsia"/>
                <w:lang w:val="en-US" w:eastAsia="zh-CN"/>
              </w:rPr>
              <w:t xml:space="preserve"> Available Capacity,</w:t>
            </w:r>
          </w:p>
          <w:p w14:paraId="3303B379" w14:textId="77777777" w:rsidR="001E6479" w:rsidRPr="00937ECF" w:rsidRDefault="001E6479" w:rsidP="00530388">
            <w:pPr>
              <w:pStyle w:val="TAL"/>
              <w:widowControl w:val="0"/>
              <w:rPr>
                <w:rFonts w:eastAsiaTheme="minorEastAsia"/>
                <w:lang w:val="en-US" w:eastAsia="zh-CN"/>
              </w:rPr>
            </w:pPr>
            <w:r w:rsidRPr="00937ECF">
              <w:rPr>
                <w:rFonts w:eastAsiaTheme="minorEastAsia"/>
                <w:lang w:val="en-US" w:eastAsia="zh-CN"/>
              </w:rPr>
              <w:t>Eleventh Bit = Slice Average UE Throughput DL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3009068B" w14:textId="77777777" w:rsidR="001E6479" w:rsidRPr="00937ECF" w:rsidRDefault="001E6479" w:rsidP="00530388">
            <w:pPr>
              <w:pStyle w:val="TAL"/>
              <w:widowControl w:val="0"/>
              <w:rPr>
                <w:rFonts w:eastAsiaTheme="minorEastAsia"/>
                <w:lang w:val="en-US" w:eastAsia="zh-CN"/>
              </w:rPr>
            </w:pPr>
            <w:r w:rsidRPr="00937ECF">
              <w:rPr>
                <w:rFonts w:eastAsiaTheme="minorEastAsia"/>
                <w:lang w:val="en-US" w:eastAsia="zh-CN"/>
              </w:rPr>
              <w:t>Twelfth Bit = Slice Average UE Throughput UL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654CD750" w14:textId="77777777" w:rsidR="001E6479" w:rsidRPr="00937ECF" w:rsidRDefault="001E6479" w:rsidP="00530388">
            <w:pPr>
              <w:pStyle w:val="TAL"/>
              <w:widowControl w:val="0"/>
              <w:rPr>
                <w:rFonts w:eastAsiaTheme="minorEastAsia"/>
                <w:lang w:val="en-US" w:eastAsia="zh-CN"/>
              </w:rPr>
            </w:pPr>
            <w:r w:rsidRPr="00937ECF">
              <w:rPr>
                <w:rFonts w:eastAsiaTheme="minorEastAsia"/>
                <w:lang w:val="en-US" w:eastAsia="zh-CN"/>
              </w:rPr>
              <w:t>Thirteenth Bit = Slice Average Packet Delay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4FED0994" w14:textId="17435DD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r w:rsidRPr="00937ECF">
              <w:rPr>
                <w:rFonts w:eastAsiaTheme="minorEastAsia"/>
                <w:lang w:val="en-US" w:eastAsia="zh-CN"/>
              </w:rPr>
              <w:t xml:space="preserve">Fourteenth Bit = Slice Average Packet </w:t>
            </w:r>
            <w:del w:id="11" w:author="Nokia" w:date="2025-10-15T16:26:00Z">
              <w:r w:rsidRPr="00937ECF" w:rsidDel="00842ECA">
                <w:rPr>
                  <w:rFonts w:eastAsiaTheme="minorEastAsia"/>
                  <w:lang w:val="en-US" w:eastAsia="zh-CN"/>
                </w:rPr>
                <w:delText xml:space="preserve">Loss </w:delText>
              </w:r>
            </w:del>
            <w:ins w:id="12" w:author="Nokia" w:date="2025-10-15T16:26:00Z">
              <w:r w:rsidR="00842ECA">
                <w:rPr>
                  <w:rFonts w:eastAsiaTheme="minorEastAsia"/>
                  <w:lang w:val="en-US" w:eastAsia="zh-CN"/>
                </w:rPr>
                <w:t>Drop</w:t>
              </w:r>
              <w:r w:rsidR="00842ECA" w:rsidRPr="00937ECF">
                <w:rPr>
                  <w:rFonts w:eastAsiaTheme="minorEastAsia"/>
                  <w:lang w:val="en-US" w:eastAsia="zh-CN"/>
                </w:rPr>
                <w:t xml:space="preserve"> </w:t>
              </w:r>
            </w:ins>
            <w:r w:rsidRPr="00937ECF">
              <w:rPr>
                <w:rFonts w:eastAsiaTheme="minorEastAsia"/>
                <w:lang w:val="en-US" w:eastAsia="zh-CN"/>
              </w:rPr>
              <w:t>DL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539553B9" w14:textId="77777777" w:rsidR="001E6479" w:rsidRPr="00061B72" w:rsidRDefault="001E6479" w:rsidP="00530388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</w:t>
            </w:r>
            <w:r>
              <w:rPr>
                <w:rFonts w:eastAsiaTheme="minorEastAsia"/>
                <w:lang w:val="en-US" w:eastAsia="zh-CN"/>
              </w:rPr>
              <w:t>ifteenth Bit = Slice Average Packet Loss UL.</w:t>
            </w:r>
          </w:p>
          <w:p w14:paraId="22B9BBB2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6D30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95E4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1E6479" w14:paraId="50E35810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889D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C20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76D1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0B2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A586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DEFF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A3E5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1E6479" w14:paraId="0C46C859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4FC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69B3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BAC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AB2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D3D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467C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D949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6479" w14:paraId="0CF2BB3A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B781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9A0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6B1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3C20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0412919D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DC6C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F166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D1E9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6479" w14:paraId="3AC56220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62F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3F593F">
              <w:rPr>
                <w:rFonts w:eastAsiaTheme="minorEastAsia" w:hint="eastAsia"/>
                <w:b/>
                <w:lang w:eastAsia="zh-CN"/>
              </w:rPr>
              <w:t>&gt;</w:t>
            </w:r>
            <w:r w:rsidRPr="003F593F">
              <w:rPr>
                <w:rFonts w:eastAsiaTheme="minorEastAsia"/>
                <w:b/>
                <w:lang w:eastAsia="zh-CN"/>
              </w:rPr>
              <w:t xml:space="preserve">&gt;Slice </w:t>
            </w:r>
            <w:r>
              <w:rPr>
                <w:rFonts w:eastAsiaTheme="minorEastAsia"/>
                <w:b/>
                <w:lang w:eastAsia="zh-CN"/>
              </w:rPr>
              <w:t>T</w:t>
            </w:r>
            <w:r w:rsidRPr="003F593F">
              <w:rPr>
                <w:rFonts w:eastAsiaTheme="minorEastAsia"/>
                <w:b/>
                <w:lang w:eastAsia="zh-CN"/>
              </w:rPr>
              <w:t>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18E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B74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Theme="minorEastAsia" w:hint="eastAsia"/>
                <w:i/>
                <w:lang w:eastAsia="zh-CN"/>
              </w:rPr>
              <w:t>0</w:t>
            </w:r>
            <w:r>
              <w:rPr>
                <w:rFonts w:eastAsiaTheme="minorEastAsia"/>
                <w:i/>
                <w:lang w:eastAsia="zh-CN"/>
              </w:rPr>
              <w:t>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C71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2601" w14:textId="77777777" w:rsidR="001E6479" w:rsidRPr="001F419E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D11F4">
              <w:rPr>
                <w:lang w:eastAsia="ja-JP"/>
              </w:rPr>
              <w:t>S-NSSAI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F457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90BD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gnore</w:t>
            </w:r>
          </w:p>
        </w:tc>
      </w:tr>
      <w:tr w:rsidR="001E6479" w14:paraId="5D74EFB8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39B2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3F593F">
              <w:rPr>
                <w:rFonts w:eastAsiaTheme="minorEastAsia" w:hint="eastAsia"/>
                <w:b/>
                <w:lang w:eastAsia="zh-CN"/>
              </w:rPr>
              <w:t>&gt;</w:t>
            </w:r>
            <w:r w:rsidRPr="003F593F">
              <w:rPr>
                <w:rFonts w:eastAsiaTheme="minorEastAsia"/>
                <w:b/>
                <w:lang w:eastAsia="zh-CN"/>
              </w:rPr>
              <w:t>&gt;</w:t>
            </w:r>
            <w:r>
              <w:rPr>
                <w:rFonts w:eastAsiaTheme="minorEastAsia"/>
                <w:b/>
                <w:lang w:eastAsia="zh-CN"/>
              </w:rPr>
              <w:t>&gt;</w:t>
            </w:r>
            <w:r w:rsidRPr="003F593F">
              <w:rPr>
                <w:rFonts w:eastAsiaTheme="minorEastAsia"/>
                <w:b/>
                <w:lang w:eastAsia="zh-CN"/>
              </w:rPr>
              <w:t xml:space="preserve">Slice </w:t>
            </w:r>
            <w:r>
              <w:rPr>
                <w:rFonts w:eastAsiaTheme="minorEastAsia"/>
                <w:b/>
                <w:lang w:eastAsia="zh-CN"/>
              </w:rPr>
              <w:t>T</w:t>
            </w:r>
            <w:r w:rsidRPr="003F593F">
              <w:rPr>
                <w:rFonts w:eastAsiaTheme="minorEastAsia"/>
                <w:b/>
                <w:lang w:eastAsia="zh-CN"/>
              </w:rPr>
              <w:t xml:space="preserve">o Report </w:t>
            </w:r>
            <w:r>
              <w:rPr>
                <w:rFonts w:eastAsiaTheme="minorEastAsia"/>
                <w:b/>
                <w:lang w:eastAsia="zh-CN"/>
              </w:rPr>
              <w:t>Item</w:t>
            </w:r>
            <w:r w:rsidRPr="003F593F">
              <w:rPr>
                <w:rFonts w:eastAsiaTheme="minorEastAsia"/>
                <w:b/>
                <w:lang w:eastAsia="zh-CN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3F5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2EF0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A69C8">
              <w:rPr>
                <w:i/>
                <w:lang w:eastAsia="ja-JP"/>
              </w:rPr>
              <w:t>1</w:t>
            </w:r>
            <w:proofErr w:type="gramStart"/>
            <w:r w:rsidRPr="000A69C8">
              <w:rPr>
                <w:i/>
                <w:lang w:eastAsia="ja-JP"/>
              </w:rPr>
              <w:t xml:space="preserve"> ..</w:t>
            </w:r>
            <w:proofErr w:type="gramEnd"/>
            <w:r w:rsidRPr="000A69C8">
              <w:rPr>
                <w:i/>
                <w:lang w:eastAsia="ja-JP"/>
              </w:rPr>
              <w:t xml:space="preserve"> &lt; </w:t>
            </w:r>
            <w:r w:rsidRPr="000A69C8">
              <w:rPr>
                <w:rFonts w:eastAsia="MS Mincho" w:cs="Arial"/>
                <w:i/>
                <w:lang w:val="sv-SE" w:eastAsia="ja-JP"/>
              </w:rPr>
              <w:t>m</w:t>
            </w:r>
            <w:r w:rsidRPr="000A69C8">
              <w:rPr>
                <w:rFonts w:cs="Arial"/>
                <w:i/>
                <w:lang w:val="sv-SE" w:eastAsia="ja-JP"/>
              </w:rPr>
              <w:t>axnoofBPLMNs</w:t>
            </w:r>
            <w:r w:rsidRPr="000A69C8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9A96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2776" w14:textId="77777777" w:rsidR="001E6479" w:rsidRPr="001F419E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B1D5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1BA8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6479" w14:paraId="4AC3201A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5110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E172F5">
              <w:rPr>
                <w:rFonts w:eastAsiaTheme="minorEastAsia" w:hint="eastAsia"/>
                <w:lang w:eastAsia="zh-CN"/>
              </w:rPr>
              <w:t>&gt;</w:t>
            </w:r>
            <w:r w:rsidRPr="00E172F5">
              <w:rPr>
                <w:rFonts w:eastAsiaTheme="minorEastAsia"/>
                <w:lang w:eastAsia="zh-CN"/>
              </w:rPr>
              <w:t>&gt;&gt;&gt;PLMN Identity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D03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/>
                <w:lang w:eastAsia="zh-CN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B6E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10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.2.2.4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FA2E" w14:textId="77777777" w:rsidR="001E6479" w:rsidRPr="001F419E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/>
                <w:lang w:eastAsia="zh-CN"/>
              </w:rPr>
              <w:t>Broadcast PLMN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88C1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5059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6479" w14:paraId="18F70EA1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102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696207">
              <w:rPr>
                <w:rFonts w:eastAsiaTheme="minorEastAsia" w:hint="eastAsia"/>
                <w:b/>
                <w:lang w:eastAsia="zh-CN"/>
              </w:rPr>
              <w:t>&gt;</w:t>
            </w:r>
            <w:r w:rsidRPr="00696207">
              <w:rPr>
                <w:rFonts w:eastAsiaTheme="minorEastAsia"/>
                <w:b/>
                <w:lang w:eastAsia="zh-CN"/>
              </w:rPr>
              <w:t>&gt;&gt;&gt;S-NSSA</w:t>
            </w:r>
            <w:r>
              <w:rPr>
                <w:rFonts w:eastAsiaTheme="minorEastAsia"/>
                <w:b/>
                <w:lang w:eastAsia="zh-CN"/>
              </w:rPr>
              <w:t>I</w:t>
            </w:r>
            <w:r w:rsidRPr="00696207">
              <w:rPr>
                <w:rFonts w:eastAsiaTheme="minorEastAsia"/>
                <w:b/>
                <w:lang w:eastAsia="zh-CN"/>
              </w:rPr>
              <w:t xml:space="preserve">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6238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C5AD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54B0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D1C9" w14:textId="77777777" w:rsidR="001E6479" w:rsidRPr="001F419E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CA6F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9ED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6479" w14:paraId="7D3C35C4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EEA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696207">
              <w:rPr>
                <w:rFonts w:eastAsiaTheme="minorEastAsia" w:hint="eastAsia"/>
                <w:b/>
                <w:lang w:eastAsia="zh-CN"/>
              </w:rPr>
              <w:t>&gt;</w:t>
            </w:r>
            <w:r w:rsidRPr="00696207">
              <w:rPr>
                <w:rFonts w:eastAsiaTheme="minorEastAsia"/>
                <w:b/>
                <w:lang w:eastAsia="zh-CN"/>
              </w:rPr>
              <w:t>&gt;&gt;&gt;</w:t>
            </w:r>
            <w:r>
              <w:rPr>
                <w:rFonts w:eastAsiaTheme="minorEastAsia"/>
                <w:b/>
                <w:lang w:eastAsia="zh-CN"/>
              </w:rPr>
              <w:t>&gt;</w:t>
            </w:r>
            <w:r w:rsidRPr="00696207">
              <w:rPr>
                <w:rFonts w:eastAsiaTheme="minorEastAsia"/>
                <w:b/>
                <w:lang w:eastAsia="zh-CN"/>
              </w:rPr>
              <w:t>S-NSSA</w:t>
            </w:r>
            <w:r>
              <w:rPr>
                <w:rFonts w:eastAsiaTheme="minorEastAsia"/>
                <w:b/>
                <w:lang w:eastAsia="zh-CN"/>
              </w:rPr>
              <w:t>I</w:t>
            </w:r>
            <w:r w:rsidRPr="00696207">
              <w:rPr>
                <w:rFonts w:eastAsiaTheme="minorEastAsia"/>
                <w:b/>
                <w:lang w:eastAsia="zh-CN"/>
              </w:rPr>
              <w:t xml:space="preserve">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9241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A9E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3D11F4">
              <w:rPr>
                <w:i/>
                <w:lang w:eastAsia="ja-JP"/>
              </w:rPr>
              <w:t>1</w:t>
            </w:r>
            <w:proofErr w:type="gramStart"/>
            <w:r w:rsidRPr="003D11F4">
              <w:rPr>
                <w:i/>
                <w:lang w:eastAsia="ja-JP"/>
              </w:rPr>
              <w:t xml:space="preserve"> ..</w:t>
            </w:r>
            <w:proofErr w:type="gramEnd"/>
            <w:r w:rsidRPr="003D11F4">
              <w:rPr>
                <w:i/>
                <w:lang w:eastAsia="ja-JP"/>
              </w:rPr>
              <w:t xml:space="preserve"> &lt; </w:t>
            </w:r>
            <w:proofErr w:type="spellStart"/>
            <w:r w:rsidRPr="003D11F4">
              <w:rPr>
                <w:i/>
                <w:lang w:eastAsia="ja-JP"/>
              </w:rPr>
              <w:t>maxnoofSliceItems</w:t>
            </w:r>
            <w:proofErr w:type="spellEnd"/>
            <w:r w:rsidRPr="003D11F4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8233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B2AB" w14:textId="77777777" w:rsidR="001E6479" w:rsidRPr="001F419E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49A7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4524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6479" w14:paraId="19FC404E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892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680"/>
              <w:rPr>
                <w:lang w:eastAsia="ja-JP"/>
              </w:rPr>
            </w:pPr>
            <w:r w:rsidRPr="008E2502">
              <w:rPr>
                <w:rFonts w:eastAsiaTheme="minorEastAsia" w:hint="eastAsia"/>
                <w:lang w:eastAsia="zh-CN"/>
              </w:rPr>
              <w:lastRenderedPageBreak/>
              <w:t>&gt;</w:t>
            </w:r>
            <w:r w:rsidRPr="008E2502">
              <w:rPr>
                <w:rFonts w:eastAsiaTheme="minorEastAsia"/>
                <w:lang w:eastAsia="zh-CN"/>
              </w:rPr>
              <w:t>&gt;&gt;&gt;&gt;&gt;S-NSSAI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6F9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EC4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E8A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E2502">
              <w:rPr>
                <w:rFonts w:eastAsiaTheme="minorEastAsia" w:hint="eastAsia"/>
                <w:lang w:eastAsia="zh-CN"/>
              </w:rPr>
              <w:t>9</w:t>
            </w:r>
            <w:r w:rsidRPr="008E2502">
              <w:rPr>
                <w:rFonts w:eastAsiaTheme="minorEastAsia"/>
                <w:lang w:eastAsia="zh-CN"/>
              </w:rPr>
              <w:t>.2.3.21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9F6B" w14:textId="77777777" w:rsidR="001E6479" w:rsidRPr="001F419E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A7A9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DC6E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6479" w14:paraId="577932D2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A9B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4A0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68A1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8EA1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7B6D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C7C6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B785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1E6479" w14:paraId="33C410A8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836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A31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7F2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D3E9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876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757B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C674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1E6479" w14:paraId="72F6B245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BF93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19E8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B94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3368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DE1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0DB9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508C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1E6479" w14:paraId="72C58631" w14:textId="77777777" w:rsidTr="00530388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EFB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E41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929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244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F8C8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CD59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AE1D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1EBA0927" w14:textId="77777777" w:rsidR="001E6479" w:rsidRDefault="001E6479" w:rsidP="001E647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E6479" w14:paraId="3C1EB407" w14:textId="77777777" w:rsidTr="00530388">
        <w:trPr>
          <w:cantSplit/>
          <w:tblHeader/>
        </w:trPr>
        <w:tc>
          <w:tcPr>
            <w:tcW w:w="3686" w:type="dxa"/>
          </w:tcPr>
          <w:p w14:paraId="61FDE0AD" w14:textId="77777777" w:rsidR="001E6479" w:rsidRDefault="001E6479" w:rsidP="0053038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3A13FF0" w14:textId="77777777" w:rsidR="001E6479" w:rsidRDefault="001E6479" w:rsidP="0053038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E6479" w14:paraId="353137BD" w14:textId="77777777" w:rsidTr="00530388">
        <w:trPr>
          <w:cantSplit/>
        </w:trPr>
        <w:tc>
          <w:tcPr>
            <w:tcW w:w="3686" w:type="dxa"/>
          </w:tcPr>
          <w:p w14:paraId="00ED4238" w14:textId="77777777" w:rsidR="001E6479" w:rsidRDefault="001E6479" w:rsidP="0053038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2912115F" w14:textId="77777777" w:rsidR="001E6479" w:rsidRDefault="001E6479" w:rsidP="005303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1E6479" w14:paraId="37F3CB1C" w14:textId="77777777" w:rsidTr="00530388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24EA" w14:textId="77777777" w:rsidR="001E6479" w:rsidRDefault="001E6479" w:rsidP="0053038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FA2" w14:textId="77777777" w:rsidR="001E6479" w:rsidRDefault="001E6479" w:rsidP="005303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1EC3C22C" w14:textId="77777777" w:rsidR="001E6479" w:rsidRDefault="001E6479" w:rsidP="001E647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E6479" w14:paraId="58E692BB" w14:textId="77777777" w:rsidTr="00530388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D305" w14:textId="77777777" w:rsidR="001E6479" w:rsidRDefault="001E6479" w:rsidP="0053038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5A22" w14:textId="77777777" w:rsidR="001E6479" w:rsidRDefault="001E6479" w:rsidP="0053038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E6479" w14:paraId="62E2B950" w14:textId="77777777" w:rsidTr="00530388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FB9C" w14:textId="77777777" w:rsidR="001E6479" w:rsidRDefault="001E6479" w:rsidP="00530388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43D3" w14:textId="77777777" w:rsidR="001E6479" w:rsidRDefault="001E6479" w:rsidP="0053038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</w:t>
            </w:r>
            <w:proofErr w:type="gramStart"/>
            <w:r>
              <w:rPr>
                <w:rFonts w:cs="Arial"/>
                <w:lang w:val="en-US" w:eastAsia="ja-JP"/>
              </w:rPr>
              <w:t>a NG</w:t>
            </w:r>
            <w:proofErr w:type="gramEnd"/>
            <w:r>
              <w:rPr>
                <w:rFonts w:cs="Arial"/>
                <w:lang w:val="en-US" w:eastAsia="ja-JP"/>
              </w:rPr>
              <w:t xml:space="preserve">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1E6479" w14:paraId="150AC942" w14:textId="77777777" w:rsidTr="00530388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0CBA" w14:textId="77777777" w:rsidR="001E6479" w:rsidRDefault="001E6479" w:rsidP="00530388">
            <w:pPr>
              <w:pStyle w:val="TAL"/>
            </w:pPr>
            <w:r w:rsidRPr="003D11F4">
              <w:rPr>
                <w:rFonts w:eastAsia="MS Mincho" w:cs="Arial"/>
                <w:lang w:val="sv-SE" w:eastAsia="ja-JP"/>
              </w:rPr>
              <w:t>m</w:t>
            </w:r>
            <w:r w:rsidRPr="003D11F4">
              <w:rPr>
                <w:rFonts w:cs="Arial"/>
                <w:lang w:val="sv-SE" w:eastAsia="ja-JP"/>
              </w:rPr>
              <w:t>axnoofBPLMNs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18A2" w14:textId="77777777" w:rsidR="001E6479" w:rsidRDefault="001E6479" w:rsidP="00530388">
            <w:pPr>
              <w:pStyle w:val="TAL"/>
              <w:rPr>
                <w:rFonts w:cs="Arial"/>
                <w:lang w:val="en-US"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1E6479" w14:paraId="77283549" w14:textId="77777777" w:rsidTr="00530388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AA9D" w14:textId="77777777" w:rsidR="001E6479" w:rsidRDefault="001E6479" w:rsidP="00530388">
            <w:pPr>
              <w:pStyle w:val="TAL"/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275F" w14:textId="77777777" w:rsidR="001E6479" w:rsidRDefault="001E6479" w:rsidP="00530388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</w:tbl>
    <w:p w14:paraId="5C912030" w14:textId="77777777" w:rsidR="001E6479" w:rsidRDefault="001E6479" w:rsidP="001E6479"/>
    <w:p w14:paraId="468CB637" w14:textId="77777777" w:rsidR="001E6479" w:rsidRDefault="001E6479" w:rsidP="001E6479">
      <w:pPr>
        <w:pStyle w:val="Heading4"/>
      </w:pPr>
      <w:r>
        <w:t>9.1.3.27</w:t>
      </w:r>
      <w:r>
        <w:tab/>
        <w:t xml:space="preserve">DATA COLLECTION </w:t>
      </w:r>
      <w:r>
        <w:rPr>
          <w:szCs w:val="24"/>
        </w:rPr>
        <w:t>RESPONSE</w:t>
      </w:r>
    </w:p>
    <w:p w14:paraId="1F374196" w14:textId="77777777" w:rsidR="001E6479" w:rsidRDefault="001E6479" w:rsidP="001E6479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25DBD6A9" w14:textId="77777777" w:rsidR="001E6479" w:rsidRDefault="001E6479" w:rsidP="001E6479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1E6479" w14:paraId="69C0F5C2" w14:textId="77777777" w:rsidTr="00530388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C996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8889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D227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E89A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2BE5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C2C4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931F" w14:textId="77777777" w:rsidR="001E6479" w:rsidRDefault="001E6479" w:rsidP="005303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E6479" w14:paraId="4203DDE4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0A1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DC6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847D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741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926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EAF4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90AC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E6479" w14:paraId="5DF667A1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51A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C3F1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B358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F2B0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1..4095,...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1ADD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55D2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2258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E6479" w14:paraId="0F4FD0AB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6746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D5D2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E0FC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FB9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1..4095,...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93B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A93A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1AB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E6479" w14:paraId="503AD1C5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F7E8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333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4D60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1C89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AA9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D971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BBDC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1E6479" w14:paraId="46027497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4D4D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81E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495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7BC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73D0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D4A6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8EF0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1E6479" w14:paraId="003BBA2E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A8C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F2E1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67D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B073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62300ED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E050" w14:textId="77777777" w:rsidR="001E6479" w:rsidRPr="00C2111A" w:rsidRDefault="001E6479" w:rsidP="0053038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246B3C39" w14:textId="77777777" w:rsidR="001E6479" w:rsidRDefault="001E6479" w:rsidP="00530388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40F22468" w14:textId="77777777" w:rsidR="001E6479" w:rsidRDefault="001E6479" w:rsidP="00530388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246B917C" w14:textId="77777777" w:rsidR="001E6479" w:rsidRDefault="001E6479" w:rsidP="00530388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4DB90482" w14:textId="77777777" w:rsidR="001E6479" w:rsidRDefault="001E6479" w:rsidP="00530388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4DEECD7C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val="en-US" w:eastAsia="zh-CN"/>
              </w:rPr>
              <w:t>,</w:t>
            </w:r>
          </w:p>
          <w:p w14:paraId="5D4DFB37" w14:textId="77777777" w:rsidR="001E6479" w:rsidRPr="002211E8" w:rsidRDefault="001E6479" w:rsidP="00530388">
            <w:pPr>
              <w:pStyle w:val="TAL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Seventh</w:t>
            </w:r>
            <w:r w:rsidRPr="00DA4120">
              <w:rPr>
                <w:rFonts w:eastAsia="MS Mincho"/>
                <w:lang w:val="en-US" w:eastAsia="zh-CN"/>
              </w:rPr>
              <w:t xml:space="preserve"> Bit = </w:t>
            </w:r>
            <w:r w:rsidRPr="002211E8">
              <w:rPr>
                <w:rFonts w:eastAsia="MS Mincho"/>
                <w:lang w:val="en-US" w:eastAsia="zh-CN"/>
              </w:rPr>
              <w:t>Slice Average UE Throughput DL</w:t>
            </w:r>
            <w:r>
              <w:rPr>
                <w:rFonts w:eastAsia="MS Mincho"/>
                <w:lang w:val="en-US" w:eastAsia="zh-CN"/>
              </w:rPr>
              <w:t>,</w:t>
            </w:r>
          </w:p>
          <w:p w14:paraId="13AB5FC6" w14:textId="77777777" w:rsidR="001E6479" w:rsidRPr="002211E8" w:rsidRDefault="001E6479" w:rsidP="00530388">
            <w:pPr>
              <w:pStyle w:val="TAL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Eighth</w:t>
            </w:r>
            <w:r w:rsidRPr="002211E8">
              <w:rPr>
                <w:rFonts w:eastAsia="MS Mincho"/>
                <w:lang w:val="en-US" w:eastAsia="zh-CN"/>
              </w:rPr>
              <w:t xml:space="preserve"> Bit = Slice Average UE Throughput UL</w:t>
            </w:r>
            <w:r>
              <w:rPr>
                <w:rFonts w:eastAsia="MS Mincho"/>
                <w:lang w:val="en-US" w:eastAsia="zh-CN"/>
              </w:rPr>
              <w:t>,</w:t>
            </w:r>
          </w:p>
          <w:p w14:paraId="3085ECE6" w14:textId="77777777" w:rsidR="001E6479" w:rsidRPr="002211E8" w:rsidRDefault="001E6479" w:rsidP="00530388">
            <w:pPr>
              <w:pStyle w:val="TAL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Ninth</w:t>
            </w:r>
            <w:r w:rsidRPr="002211E8">
              <w:rPr>
                <w:rFonts w:eastAsia="MS Mincho"/>
                <w:lang w:val="en-US" w:eastAsia="zh-CN"/>
              </w:rPr>
              <w:t xml:space="preserve"> Bit = Slice Average Packet Delay</w:t>
            </w:r>
            <w:r>
              <w:rPr>
                <w:rFonts w:eastAsia="MS Mincho"/>
                <w:lang w:val="en-US" w:eastAsia="zh-CN"/>
              </w:rPr>
              <w:t>,</w:t>
            </w:r>
          </w:p>
          <w:p w14:paraId="1CDDEF5A" w14:textId="6A907010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lang w:val="en-US" w:eastAsia="zh-CN"/>
              </w:rPr>
              <w:t>Tenth</w:t>
            </w:r>
            <w:r w:rsidRPr="002211E8">
              <w:rPr>
                <w:rFonts w:eastAsia="MS Mincho" w:cs="Arial"/>
                <w:lang w:val="en-US" w:eastAsia="zh-CN"/>
              </w:rPr>
              <w:t xml:space="preserve"> Bit = Slice Average Packet </w:t>
            </w:r>
            <w:del w:id="13" w:author="Nokia" w:date="2025-10-15T16:26:00Z">
              <w:r w:rsidRPr="002211E8" w:rsidDel="00842ECA">
                <w:rPr>
                  <w:rFonts w:eastAsia="MS Mincho" w:cs="Arial"/>
                  <w:lang w:val="en-US" w:eastAsia="zh-CN"/>
                </w:rPr>
                <w:delText xml:space="preserve">Loss </w:delText>
              </w:r>
            </w:del>
            <w:ins w:id="14" w:author="Nokia" w:date="2025-10-15T16:26:00Z">
              <w:r w:rsidR="00842ECA">
                <w:rPr>
                  <w:rFonts w:eastAsia="MS Mincho" w:cs="Arial"/>
                  <w:lang w:val="en-US" w:eastAsia="zh-CN"/>
                </w:rPr>
                <w:t>Drop</w:t>
              </w:r>
              <w:r w:rsidR="00842ECA" w:rsidRPr="002211E8">
                <w:rPr>
                  <w:rFonts w:eastAsia="MS Mincho" w:cs="Arial"/>
                  <w:lang w:val="en-US" w:eastAsia="zh-CN"/>
                </w:rPr>
                <w:t xml:space="preserve"> </w:t>
              </w:r>
            </w:ins>
            <w:r w:rsidRPr="002211E8">
              <w:rPr>
                <w:rFonts w:eastAsia="MS Mincho" w:cs="Arial"/>
                <w:lang w:val="en-US" w:eastAsia="zh-CN"/>
              </w:rPr>
              <w:t>DL</w:t>
            </w:r>
            <w:r>
              <w:rPr>
                <w:lang w:eastAsia="zh-CN"/>
              </w:rPr>
              <w:t>,</w:t>
            </w:r>
          </w:p>
          <w:p w14:paraId="0934013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leventh Bit = Slice Average Packet Loss UL</w:t>
            </w:r>
            <w:r>
              <w:rPr>
                <w:lang w:eastAsia="ja-JP"/>
              </w:rPr>
              <w:t>.</w:t>
            </w:r>
          </w:p>
          <w:p w14:paraId="2B1FC40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C543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862F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1E6479" w14:paraId="264877BA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28F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472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8CA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BA8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227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C24C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8985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1E6479" w14:paraId="6BE49066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EE31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9C8D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A36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08D3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43C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A4FB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E9AF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1E6479" w14:paraId="7A88E67D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913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CF91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B190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AA8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758C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75C5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CE6B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1E6479" w14:paraId="3EA224E5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40E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6CC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26C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45E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422EB62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3DD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B0D0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BC29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1E6479" w14:paraId="714514D4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414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23B3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5AE0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1CD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394D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069A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34A8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1E6479" w14:paraId="03F3DC30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F65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1BAD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C546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B790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04CE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FF1F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0925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1E6479" w14:paraId="12355B04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C7C6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C27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DFF2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E76F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5C9860B8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6A0E" w14:textId="77777777" w:rsidR="001E6479" w:rsidRDefault="001E6479" w:rsidP="00530388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4FC8748D" w14:textId="77777777" w:rsidR="001E6479" w:rsidRDefault="001E6479" w:rsidP="00530388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582C1A6A" w14:textId="77777777" w:rsidR="001E6479" w:rsidRDefault="001E6479" w:rsidP="00530388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2EFE4281" w14:textId="77777777" w:rsidR="001E6479" w:rsidRDefault="001E6479" w:rsidP="00530388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6B4A1B37" w14:textId="77777777" w:rsidR="001E6479" w:rsidRDefault="001E6479" w:rsidP="00530388">
            <w:pPr>
              <w:pStyle w:val="TAL"/>
              <w:keepNext w:val="0"/>
              <w:keepLines w:val="0"/>
              <w:widowControl w:val="0"/>
            </w:pPr>
          </w:p>
          <w:p w14:paraId="1502EA58" w14:textId="77777777" w:rsidR="001E6479" w:rsidRDefault="001E6479" w:rsidP="00530388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F209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025D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1E6479" w14:paraId="0C09FDA4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68E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D4C2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FFD4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2A7A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6895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EE67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A9D3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1E6479" w14:paraId="7A68FDBF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24F6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742F0">
              <w:rPr>
                <w:lang w:eastAsia="ja-JP"/>
              </w:rPr>
              <w:t>&gt;&gt;Slice Measurement Initiation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EDE7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6633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7D9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.2.3.</w:t>
            </w:r>
            <w:r>
              <w:rPr>
                <w:rFonts w:eastAsia="Malgun Gothic" w:hint="eastAsia"/>
              </w:rPr>
              <w:t>235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7D4B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slice.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AC38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B17E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eastAsiaTheme="minorEastAsia"/>
                <w:snapToGrid w:val="0"/>
                <w:lang w:eastAsia="zh-CN"/>
              </w:rPr>
              <w:t>reject</w:t>
            </w:r>
          </w:p>
        </w:tc>
      </w:tr>
      <w:tr w:rsidR="001E6479" w14:paraId="39693EA2" w14:textId="77777777" w:rsidTr="0053038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7376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3F13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8122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EF43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A520" w14:textId="77777777" w:rsidR="001E6479" w:rsidRDefault="001E6479" w:rsidP="0053038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708D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A658" w14:textId="77777777" w:rsidR="001E6479" w:rsidRDefault="001E6479" w:rsidP="0053038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15949D54" w14:textId="77777777" w:rsidR="001E6479" w:rsidRDefault="001E6479" w:rsidP="001E647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E6479" w14:paraId="77EE9BB6" w14:textId="77777777" w:rsidTr="00530388">
        <w:trPr>
          <w:cantSplit/>
          <w:tblHeader/>
        </w:trPr>
        <w:tc>
          <w:tcPr>
            <w:tcW w:w="3686" w:type="dxa"/>
          </w:tcPr>
          <w:p w14:paraId="01645624" w14:textId="77777777" w:rsidR="001E6479" w:rsidRDefault="001E6479" w:rsidP="0053038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1496685" w14:textId="77777777" w:rsidR="001E6479" w:rsidRDefault="001E6479" w:rsidP="0053038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E6479" w14:paraId="3764A1F3" w14:textId="77777777" w:rsidTr="00530388">
        <w:trPr>
          <w:cantSplit/>
        </w:trPr>
        <w:tc>
          <w:tcPr>
            <w:tcW w:w="3686" w:type="dxa"/>
          </w:tcPr>
          <w:p w14:paraId="17D87E94" w14:textId="77777777" w:rsidR="001E6479" w:rsidRDefault="001E6479" w:rsidP="00530388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677CBCD2" w14:textId="77777777" w:rsidR="001E6479" w:rsidRDefault="001E6479" w:rsidP="0053038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</w:t>
            </w:r>
            <w:proofErr w:type="gramStart"/>
            <w:r>
              <w:rPr>
                <w:rFonts w:cs="Arial"/>
                <w:lang w:val="en-US" w:eastAsia="ja-JP"/>
              </w:rPr>
              <w:t>a NG</w:t>
            </w:r>
            <w:proofErr w:type="gramEnd"/>
            <w:r>
              <w:rPr>
                <w:rFonts w:cs="Arial"/>
                <w:lang w:val="en-US" w:eastAsia="ja-JP"/>
              </w:rPr>
              <w:t xml:space="preserve">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1E6479" w14:paraId="10151497" w14:textId="77777777" w:rsidTr="00530388">
        <w:trPr>
          <w:cantSplit/>
        </w:trPr>
        <w:tc>
          <w:tcPr>
            <w:tcW w:w="3686" w:type="dxa"/>
          </w:tcPr>
          <w:p w14:paraId="2AA5C311" w14:textId="77777777" w:rsidR="001E6479" w:rsidRDefault="001E6479" w:rsidP="0053038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34392A35" w14:textId="77777777" w:rsidR="001E6479" w:rsidRDefault="001E6479" w:rsidP="005303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1E6479" w14:paraId="4D689158" w14:textId="77777777" w:rsidTr="00530388">
        <w:trPr>
          <w:cantSplit/>
        </w:trPr>
        <w:tc>
          <w:tcPr>
            <w:tcW w:w="3686" w:type="dxa"/>
          </w:tcPr>
          <w:p w14:paraId="13C39676" w14:textId="77777777" w:rsidR="001E6479" w:rsidRDefault="001E6479" w:rsidP="00530388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516FE9C8" w14:textId="77777777" w:rsidR="001E6479" w:rsidRDefault="001E6479" w:rsidP="005303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3F9CC831" w14:textId="77777777" w:rsidR="001E6479" w:rsidRDefault="001E6479" w:rsidP="001E6479"/>
    <w:p w14:paraId="74E1C2DA" w14:textId="132494E2" w:rsidR="001E6479" w:rsidRDefault="001E6479" w:rsidP="00BE3DF5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17992B0" w14:textId="77777777" w:rsidR="00BD1428" w:rsidRDefault="00BD1428" w:rsidP="00BD1428">
      <w:pPr>
        <w:pStyle w:val="Heading4"/>
      </w:pPr>
      <w:r>
        <w:t>9.2.3.</w:t>
      </w:r>
      <w:r>
        <w:rPr>
          <w:rFonts w:eastAsia="Malgun Gothic" w:hint="eastAsia"/>
        </w:rPr>
        <w:t>238</w:t>
      </w:r>
      <w:r>
        <w:tab/>
        <w:t>Slice Based UE Performance</w:t>
      </w:r>
    </w:p>
    <w:p w14:paraId="4FFD26BE" w14:textId="77777777" w:rsidR="00BD1428" w:rsidRDefault="00BD1428" w:rsidP="00BD1428">
      <w:r>
        <w:t>This IE represents UE performance metrics per S-NSSAI.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0"/>
        <w:gridCol w:w="1428"/>
        <w:gridCol w:w="1882"/>
        <w:gridCol w:w="2880"/>
      </w:tblGrid>
      <w:tr w:rsidR="00BD1428" w:rsidRPr="00F329E4" w14:paraId="426AE683" w14:textId="77777777" w:rsidTr="00530388">
        <w:trPr>
          <w:tblHeader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1D14" w14:textId="77777777" w:rsidR="00BD1428" w:rsidRPr="00F329E4" w:rsidRDefault="00BD1428" w:rsidP="00530388">
            <w:pPr>
              <w:pStyle w:val="TAH"/>
              <w:rPr>
                <w:rFonts w:eastAsia="MS Mincho"/>
                <w:lang w:eastAsia="ja-JP"/>
              </w:rPr>
            </w:pPr>
            <w:r w:rsidRPr="00F329E4">
              <w:rPr>
                <w:rFonts w:eastAsia="MS Mincho"/>
                <w:lang w:val="en-US"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6687" w14:textId="77777777" w:rsidR="00BD1428" w:rsidRPr="00F329E4" w:rsidRDefault="00BD1428" w:rsidP="00530388">
            <w:pPr>
              <w:pStyle w:val="TAH"/>
              <w:rPr>
                <w:rFonts w:eastAsia="MS Mincho"/>
                <w:lang w:val="en-US" w:eastAsia="ja-JP"/>
              </w:rPr>
            </w:pPr>
            <w:r w:rsidRPr="00F329E4">
              <w:rPr>
                <w:rFonts w:eastAsia="MS Mincho"/>
                <w:lang w:val="en-US" w:eastAsia="ja-JP"/>
              </w:rPr>
              <w:t>Presence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0FDA" w14:textId="77777777" w:rsidR="00BD1428" w:rsidRPr="00F329E4" w:rsidRDefault="00BD1428" w:rsidP="00530388">
            <w:pPr>
              <w:pStyle w:val="TAH"/>
              <w:rPr>
                <w:rFonts w:eastAsia="MS Mincho"/>
                <w:lang w:val="en-US" w:eastAsia="ja-JP"/>
              </w:rPr>
            </w:pPr>
            <w:r w:rsidRPr="00F329E4">
              <w:rPr>
                <w:rFonts w:eastAsia="MS Mincho"/>
                <w:lang w:val="en-US" w:eastAsia="ja-JP"/>
              </w:rPr>
              <w:t>Range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EAA0" w14:textId="77777777" w:rsidR="00BD1428" w:rsidRPr="00F329E4" w:rsidRDefault="00BD1428" w:rsidP="00530388">
            <w:pPr>
              <w:pStyle w:val="TAH"/>
              <w:rPr>
                <w:rFonts w:eastAsia="MS Mincho"/>
                <w:lang w:val="en-US" w:eastAsia="ja-JP"/>
              </w:rPr>
            </w:pPr>
            <w:r w:rsidRPr="00F329E4">
              <w:rPr>
                <w:rFonts w:eastAsia="MS Mincho"/>
                <w:lang w:val="en-US"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BA18" w14:textId="77777777" w:rsidR="00BD1428" w:rsidRPr="00F329E4" w:rsidRDefault="00BD1428" w:rsidP="00530388">
            <w:pPr>
              <w:pStyle w:val="TAH"/>
              <w:rPr>
                <w:rFonts w:eastAsia="MS Mincho"/>
                <w:lang w:val="en-US" w:eastAsia="ja-JP"/>
              </w:rPr>
            </w:pPr>
            <w:r w:rsidRPr="00F329E4">
              <w:rPr>
                <w:rFonts w:eastAsia="MS Mincho"/>
                <w:lang w:val="en-US" w:eastAsia="ja-JP"/>
              </w:rPr>
              <w:t>Semantics description</w:t>
            </w:r>
          </w:p>
        </w:tc>
      </w:tr>
      <w:tr w:rsidR="00BD1428" w14:paraId="715E203F" w14:textId="77777777" w:rsidTr="00530388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077C" w14:textId="77777777" w:rsidR="00BD1428" w:rsidRDefault="00BD1428" w:rsidP="00530388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Slice Average UE Throughput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D5FE" w14:textId="77777777" w:rsidR="00BD1428" w:rsidRDefault="00BD1428" w:rsidP="0053038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6916" w14:textId="77777777" w:rsidR="00BD1428" w:rsidRDefault="00BD1428" w:rsidP="00530388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358D" w14:textId="77777777" w:rsidR="00BD1428" w:rsidRDefault="00BD1428" w:rsidP="005303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Bit Rate</w:t>
            </w:r>
          </w:p>
          <w:p w14:paraId="71CE43C7" w14:textId="77777777" w:rsidR="00BD1428" w:rsidRPr="00474543" w:rsidRDefault="00BD1428" w:rsidP="0053038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9.2.3.4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162B" w14:textId="77777777" w:rsidR="00BD1428" w:rsidRPr="008F3BE3" w:rsidRDefault="00BD1428" w:rsidP="00530388">
            <w:pPr>
              <w:pStyle w:val="TAL"/>
              <w:rPr>
                <w:bCs/>
                <w:lang w:eastAsia="zh-CN"/>
              </w:rPr>
            </w:pPr>
            <w:r w:rsidRPr="006A2535">
              <w:rPr>
                <w:bCs/>
                <w:lang w:eastAsia="zh-CN"/>
              </w:rPr>
              <w:t xml:space="preserve">Corresponds to Average UE Throughput DL per </w:t>
            </w:r>
            <w:r>
              <w:rPr>
                <w:bCs/>
                <w:lang w:eastAsia="zh-CN"/>
              </w:rPr>
              <w:t>S-NSSAI</w:t>
            </w:r>
            <w:r w:rsidRPr="006A2535">
              <w:rPr>
                <w:bCs/>
                <w:lang w:eastAsia="zh-CN"/>
              </w:rPr>
              <w:t xml:space="preserve"> as specified in TS 28.558 [</w:t>
            </w:r>
            <w:r>
              <w:rPr>
                <w:bCs/>
                <w:lang w:eastAsia="zh-CN"/>
              </w:rPr>
              <w:t>58</w:t>
            </w:r>
            <w:r w:rsidRPr="006A2535">
              <w:rPr>
                <w:bCs/>
                <w:lang w:eastAsia="zh-CN"/>
              </w:rPr>
              <w:t>] clause 6.3.1.4.1.</w:t>
            </w:r>
          </w:p>
        </w:tc>
      </w:tr>
      <w:tr w:rsidR="00BD1428" w14:paraId="1CAA1A62" w14:textId="77777777" w:rsidTr="00530388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0CAB" w14:textId="77777777" w:rsidR="00BD1428" w:rsidRDefault="00BD1428" w:rsidP="00530388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Slice Average UE Throughput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AD8A9" w14:textId="77777777" w:rsidR="00BD1428" w:rsidRDefault="00BD1428" w:rsidP="0053038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8B62" w14:textId="77777777" w:rsidR="00BD1428" w:rsidRDefault="00BD1428" w:rsidP="00530388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0D16" w14:textId="77777777" w:rsidR="00BD1428" w:rsidRDefault="00BD1428" w:rsidP="00530388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Bit Rate</w:t>
            </w:r>
          </w:p>
          <w:p w14:paraId="6818E0B4" w14:textId="77777777" w:rsidR="00BD1428" w:rsidRPr="00474543" w:rsidRDefault="00BD1428" w:rsidP="0053038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9.2.3.4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3FD2" w14:textId="77777777" w:rsidR="00BD1428" w:rsidRDefault="00BD1428" w:rsidP="00530388">
            <w:pPr>
              <w:pStyle w:val="TAL"/>
              <w:rPr>
                <w:bCs/>
                <w:lang w:eastAsia="zh-CN"/>
              </w:rPr>
            </w:pPr>
            <w:r w:rsidRPr="006A2535">
              <w:rPr>
                <w:bCs/>
                <w:lang w:eastAsia="zh-CN"/>
              </w:rPr>
              <w:t xml:space="preserve">Corresponds to Average UE Throughput </w:t>
            </w:r>
            <w:r>
              <w:rPr>
                <w:bCs/>
                <w:lang w:eastAsia="zh-CN"/>
              </w:rPr>
              <w:t>U</w:t>
            </w:r>
            <w:r w:rsidRPr="006A2535">
              <w:rPr>
                <w:bCs/>
                <w:lang w:eastAsia="zh-CN"/>
              </w:rPr>
              <w:t xml:space="preserve">L per </w:t>
            </w:r>
            <w:r>
              <w:rPr>
                <w:bCs/>
                <w:lang w:eastAsia="zh-CN"/>
              </w:rPr>
              <w:t>S-NSSAI</w:t>
            </w:r>
            <w:r w:rsidRPr="006A2535">
              <w:rPr>
                <w:bCs/>
                <w:lang w:eastAsia="zh-CN"/>
              </w:rPr>
              <w:t xml:space="preserve"> as specified in TS 28.558 [</w:t>
            </w:r>
            <w:r>
              <w:rPr>
                <w:bCs/>
                <w:lang w:eastAsia="zh-CN"/>
              </w:rPr>
              <w:t>58</w:t>
            </w:r>
            <w:r w:rsidRPr="006A2535">
              <w:rPr>
                <w:bCs/>
                <w:lang w:eastAsia="zh-CN"/>
              </w:rPr>
              <w:t>] clause 6.3.1.4.</w:t>
            </w:r>
            <w:r>
              <w:rPr>
                <w:bCs/>
                <w:lang w:eastAsia="zh-CN"/>
              </w:rPr>
              <w:t>2</w:t>
            </w:r>
            <w:r w:rsidRPr="006A2535">
              <w:rPr>
                <w:bCs/>
                <w:lang w:eastAsia="zh-CN"/>
              </w:rPr>
              <w:t>.</w:t>
            </w:r>
          </w:p>
        </w:tc>
      </w:tr>
      <w:tr w:rsidR="00BD1428" w14:paraId="062810D3" w14:textId="77777777" w:rsidTr="00530388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D2D4" w14:textId="77777777" w:rsidR="00BD1428" w:rsidRDefault="00BD1428" w:rsidP="0053038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Slice Average Packet Delay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F5D2" w14:textId="77777777" w:rsidR="00BD1428" w:rsidRDefault="00BD1428" w:rsidP="005303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34DC" w14:textId="77777777" w:rsidR="00BD1428" w:rsidRDefault="00BD1428" w:rsidP="00530388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9EEA" w14:textId="77777777" w:rsidR="00BD1428" w:rsidRDefault="00BD1428" w:rsidP="005303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Average Packet Delay</w:t>
            </w:r>
          </w:p>
          <w:p w14:paraId="6CC61E75" w14:textId="77777777" w:rsidR="00BD1428" w:rsidRDefault="00BD1428" w:rsidP="00530388">
            <w:pPr>
              <w:pStyle w:val="TAL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9.2.3.187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4D7B" w14:textId="40E68E33" w:rsidR="00BD1428" w:rsidRPr="00374831" w:rsidRDefault="00BD1428" w:rsidP="00530388">
            <w:pPr>
              <w:pStyle w:val="TAL"/>
              <w:rPr>
                <w:rFonts w:eastAsiaTheme="minorEastAsia"/>
                <w:bCs/>
                <w:lang w:eastAsia="zh-CN"/>
              </w:rPr>
            </w:pPr>
            <w:del w:id="15" w:author="Nokia" w:date="2025-10-15T17:55:00Z">
              <w:r w:rsidRPr="001F4C1D" w:rsidDel="00C673B3">
                <w:rPr>
                  <w:bCs/>
                  <w:lang w:eastAsia="zh-CN"/>
                </w:rPr>
                <w:delText>Corresponds to the Average Packet Delay per S-NSSAI as specified in TS 28.558 [</w:delText>
              </w:r>
              <w:r w:rsidDel="00C673B3">
                <w:rPr>
                  <w:bCs/>
                  <w:lang w:eastAsia="zh-CN"/>
                </w:rPr>
                <w:delText>58</w:delText>
              </w:r>
              <w:r w:rsidRPr="001F4C1D" w:rsidDel="00C673B3">
                <w:rPr>
                  <w:bCs/>
                  <w:lang w:eastAsia="zh-CN"/>
                </w:rPr>
                <w:delText>], clause 6.3.1.1.</w:delText>
              </w:r>
            </w:del>
          </w:p>
        </w:tc>
      </w:tr>
      <w:tr w:rsidR="00BD1428" w:rsidRPr="00765797" w14:paraId="4AEC69EF" w14:textId="77777777" w:rsidTr="00530388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176A" w14:textId="23824A7A" w:rsidR="00BD1428" w:rsidRDefault="00BD1428" w:rsidP="0053038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Slice Average Packet </w:t>
            </w:r>
            <w:del w:id="16" w:author="Nokia" w:date="2025-10-15T17:55:00Z">
              <w:r w:rsidDel="00C673B3">
                <w:rPr>
                  <w:lang w:eastAsia="zh-CN"/>
                </w:rPr>
                <w:delText>Loss</w:delText>
              </w:r>
              <w:r w:rsidDel="00C673B3">
                <w:rPr>
                  <w:lang w:val="en-US" w:eastAsia="zh-CN"/>
                </w:rPr>
                <w:delText xml:space="preserve"> </w:delText>
              </w:r>
            </w:del>
            <w:ins w:id="17" w:author="Nokia" w:date="2025-10-15T17:55:00Z">
              <w:r w:rsidR="00C673B3">
                <w:rPr>
                  <w:lang w:eastAsia="zh-CN"/>
                </w:rPr>
                <w:t>Drop</w:t>
              </w:r>
              <w:r w:rsidR="00C673B3">
                <w:rPr>
                  <w:lang w:val="en-US" w:eastAsia="zh-CN"/>
                </w:rPr>
                <w:t xml:space="preserve"> </w:t>
              </w:r>
            </w:ins>
            <w:r>
              <w:rPr>
                <w:lang w:val="en-US" w:eastAsia="zh-CN"/>
              </w:rPr>
              <w:t>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1027" w14:textId="77777777" w:rsidR="00BD1428" w:rsidRDefault="00BD1428" w:rsidP="005303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8F6B" w14:textId="77777777" w:rsidR="00BD1428" w:rsidRDefault="00BD1428" w:rsidP="00530388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E141" w14:textId="77777777" w:rsidR="00BD1428" w:rsidRDefault="00BD1428" w:rsidP="00530388">
            <w:pPr>
              <w:pStyle w:val="TAL"/>
              <w:rPr>
                <w:highlight w:val="yellow"/>
                <w:lang w:eastAsia="zh-CN"/>
              </w:rPr>
            </w:pPr>
            <w:r w:rsidRPr="00A33A18">
              <w:rPr>
                <w:rFonts w:cs="Arial"/>
                <w:lang w:eastAsia="ja-JP"/>
              </w:rPr>
              <w:t>INTEGER (</w:t>
            </w:r>
            <w:proofErr w:type="gramStart"/>
            <w:r w:rsidRPr="00A33A18">
              <w:rPr>
                <w:rFonts w:cs="Arial"/>
                <w:lang w:eastAsia="ja-JP"/>
              </w:rPr>
              <w:t>0..</w:t>
            </w:r>
            <w:proofErr w:type="gramEnd"/>
            <w:r w:rsidRPr="00A33A18">
              <w:rPr>
                <w:rFonts w:cs="Arial"/>
                <w:lang w:eastAsia="ja-JP"/>
              </w:rPr>
              <w:t>100</w:t>
            </w:r>
            <w:r>
              <w:rPr>
                <w:rFonts w:cs="Arial"/>
                <w:lang w:eastAsia="ja-JP"/>
              </w:rPr>
              <w:t>0</w:t>
            </w:r>
            <w:r w:rsidRPr="00A33A18">
              <w:rPr>
                <w:rFonts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00</w:t>
            </w:r>
            <w:r w:rsidRPr="00A33A18">
              <w:rPr>
                <w:rFonts w:cs="Arial"/>
                <w:lang w:eastAsia="ja-JP"/>
              </w:rPr>
              <w:t>, ...)</w:t>
            </w:r>
            <w:r w:rsidRPr="000B6856">
              <w:rPr>
                <w:rFonts w:eastAsia="MS Mincho" w:cs="Calibri" w:hint="eastAsia"/>
                <w:szCs w:val="22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24DF" w14:textId="4B9C5C28" w:rsidR="00BD1428" w:rsidRPr="00374831" w:rsidRDefault="00C673B3" w:rsidP="00530388">
            <w:pPr>
              <w:pStyle w:val="TAL"/>
              <w:rPr>
                <w:rFonts w:eastAsiaTheme="minorEastAsia"/>
                <w:bCs/>
                <w:lang w:eastAsia="zh-CN"/>
              </w:rPr>
            </w:pPr>
            <w:ins w:id="18" w:author="Nokia" w:date="2025-10-15T17:56:00Z">
              <w:r w:rsidRPr="00771302">
                <w:rPr>
                  <w:bCs/>
                  <w:lang w:eastAsia="zh-CN"/>
                </w:rPr>
                <w:t>Corresponds to DL PDCP SDU Drop Rate</w:t>
              </w:r>
              <w:r>
                <w:rPr>
                  <w:bCs/>
                  <w:lang w:eastAsia="zh-CN"/>
                </w:rPr>
                <w:t xml:space="preserve"> in </w:t>
              </w:r>
              <w:proofErr w:type="spellStart"/>
              <w:r>
                <w:rPr>
                  <w:bCs/>
                  <w:lang w:eastAsia="zh-CN"/>
                </w:rPr>
                <w:t>gNB</w:t>
              </w:r>
              <w:proofErr w:type="spellEnd"/>
              <w:r w:rsidRPr="00771302">
                <w:rPr>
                  <w:bCs/>
                  <w:lang w:eastAsia="zh-CN"/>
                </w:rPr>
                <w:t xml:space="preserve"> per</w:t>
              </w:r>
            </w:ins>
            <w:ins w:id="19" w:author="Nokia" w:date="2025-10-16T22:41:00Z" w16du:dateUtc="2025-10-16T20:41:00Z">
              <w:r w:rsidR="000300E5">
                <w:rPr>
                  <w:bCs/>
                  <w:lang w:eastAsia="zh-CN"/>
                </w:rPr>
                <w:t xml:space="preserve"> S-NSSAI</w:t>
              </w:r>
            </w:ins>
            <w:r w:rsidR="000300E5">
              <w:rPr>
                <w:bCs/>
                <w:lang w:eastAsia="zh-CN"/>
              </w:rPr>
              <w:t xml:space="preserve"> </w:t>
            </w:r>
            <w:ins w:id="20" w:author="Nokia" w:date="2025-10-15T17:56:00Z">
              <w:r>
                <w:rPr>
                  <w:bCs/>
                  <w:lang w:eastAsia="zh-CN"/>
                </w:rPr>
                <w:t xml:space="preserve">as specified in TS 28.558 [58], clause </w:t>
              </w:r>
              <w:r w:rsidRPr="003103FD">
                <w:rPr>
                  <w:bCs/>
                  <w:lang w:eastAsia="zh-CN"/>
                </w:rPr>
                <w:t>6.3.1.6.1.1</w:t>
              </w:r>
              <w:r w:rsidRPr="00771302">
                <w:rPr>
                  <w:bCs/>
                  <w:lang w:eastAsia="zh-CN"/>
                </w:rPr>
                <w:t>.</w:t>
              </w:r>
            </w:ins>
            <w:del w:id="21" w:author="Nokia" w:date="2025-10-15T17:56:00Z">
              <w:r w:rsidR="00BD1428" w:rsidRPr="006A2535" w:rsidDel="00C673B3">
                <w:rPr>
                  <w:bCs/>
                  <w:lang w:eastAsia="zh-CN"/>
                </w:rPr>
                <w:delText xml:space="preserve">Corresponds to </w:delText>
              </w:r>
              <w:r w:rsidR="00BD1428" w:rsidRPr="007566E9" w:rsidDel="00C673B3">
                <w:rPr>
                  <w:bCs/>
                  <w:lang w:eastAsia="zh-CN"/>
                </w:rPr>
                <w:delText>DL PDCP SDU Drop Rate</w:delText>
              </w:r>
              <w:r w:rsidR="00BD1428" w:rsidRPr="006A2535" w:rsidDel="00C673B3">
                <w:rPr>
                  <w:bCs/>
                  <w:lang w:eastAsia="zh-CN"/>
                </w:rPr>
                <w:delText xml:space="preserve"> per </w:delText>
              </w:r>
              <w:r w:rsidR="00BD1428" w:rsidDel="00C673B3">
                <w:rPr>
                  <w:bCs/>
                  <w:lang w:eastAsia="zh-CN"/>
                </w:rPr>
                <w:delText>S-NSSAI</w:delText>
              </w:r>
              <w:r w:rsidR="00BD1428" w:rsidRPr="006A2535" w:rsidDel="00C673B3">
                <w:rPr>
                  <w:bCs/>
                  <w:lang w:eastAsia="zh-CN"/>
                </w:rPr>
                <w:delText>.</w:delText>
              </w:r>
            </w:del>
          </w:p>
        </w:tc>
      </w:tr>
      <w:tr w:rsidR="00BD1428" w:rsidRPr="00765797" w14:paraId="04D5F8C1" w14:textId="77777777" w:rsidTr="00530388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D761" w14:textId="77777777" w:rsidR="00BD1428" w:rsidRDefault="00BD1428" w:rsidP="005303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Average Packet Loss</w:t>
            </w:r>
            <w:r>
              <w:rPr>
                <w:lang w:val="en-US" w:eastAsia="zh-CN"/>
              </w:rPr>
              <w:t xml:space="preserve">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911B" w14:textId="77777777" w:rsidR="00BD1428" w:rsidRPr="004146A9" w:rsidRDefault="00BD1428" w:rsidP="005303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B616" w14:textId="77777777" w:rsidR="00BD1428" w:rsidRDefault="00BD1428" w:rsidP="00530388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5ECE" w14:textId="77777777" w:rsidR="00BD1428" w:rsidRPr="00A33A18" w:rsidRDefault="00BD1428" w:rsidP="00530388">
            <w:pPr>
              <w:pStyle w:val="TAL"/>
              <w:rPr>
                <w:rFonts w:cs="Arial"/>
                <w:lang w:eastAsia="ja-JP"/>
              </w:rPr>
            </w:pPr>
            <w:r w:rsidRPr="00A33A18">
              <w:rPr>
                <w:rFonts w:cs="Arial"/>
                <w:lang w:eastAsia="ja-JP"/>
              </w:rPr>
              <w:t>INTEGER (</w:t>
            </w:r>
            <w:proofErr w:type="gramStart"/>
            <w:r w:rsidRPr="00A33A18">
              <w:rPr>
                <w:rFonts w:cs="Arial"/>
                <w:lang w:eastAsia="ja-JP"/>
              </w:rPr>
              <w:t>0..</w:t>
            </w:r>
            <w:proofErr w:type="gramEnd"/>
            <w:r w:rsidRPr="00A33A18">
              <w:rPr>
                <w:rFonts w:cs="Arial"/>
                <w:lang w:eastAsia="ja-JP"/>
              </w:rPr>
              <w:t>100</w:t>
            </w:r>
            <w:r>
              <w:rPr>
                <w:rFonts w:cs="Arial"/>
                <w:lang w:eastAsia="ja-JP"/>
              </w:rPr>
              <w:t>0</w:t>
            </w:r>
            <w:r w:rsidRPr="00A33A18">
              <w:rPr>
                <w:rFonts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00</w:t>
            </w:r>
            <w:r w:rsidRPr="00A33A18">
              <w:rPr>
                <w:rFonts w:cs="Arial"/>
                <w:lang w:eastAsia="ja-JP"/>
              </w:rPr>
              <w:t>, ...)</w:t>
            </w:r>
            <w:r w:rsidRPr="000B6856">
              <w:rPr>
                <w:rFonts w:eastAsia="MS Mincho" w:cs="Calibri" w:hint="eastAsia"/>
                <w:szCs w:val="22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E57F" w14:textId="5B6A24F3" w:rsidR="00BD1428" w:rsidRPr="00374831" w:rsidRDefault="00C673B3" w:rsidP="00530388">
            <w:pPr>
              <w:pStyle w:val="TAL"/>
              <w:rPr>
                <w:rFonts w:eastAsiaTheme="minorEastAsia"/>
                <w:bCs/>
                <w:lang w:eastAsia="zh-CN"/>
              </w:rPr>
            </w:pPr>
            <w:ins w:id="22" w:author="Nokia" w:date="2025-10-15T17:56:00Z">
              <w:r w:rsidRPr="00A0637E">
                <w:rPr>
                  <w:bCs/>
                  <w:lang w:eastAsia="zh-CN"/>
                </w:rPr>
                <w:t>Corresponds to UL PDCP SDU Loss Rate per</w:t>
              </w:r>
            </w:ins>
            <w:ins w:id="23" w:author="Nokia" w:date="2025-10-16T22:42:00Z" w16du:dateUtc="2025-10-16T20:42:00Z">
              <w:r w:rsidR="000300E5">
                <w:rPr>
                  <w:bCs/>
                  <w:lang w:eastAsia="zh-CN"/>
                </w:rPr>
                <w:t xml:space="preserve"> S-NSSAI</w:t>
              </w:r>
            </w:ins>
            <w:ins w:id="24" w:author="Nokia" w:date="2025-10-16T22:45:00Z" w16du:dateUtc="2025-10-16T20:45:00Z">
              <w:r w:rsidR="001D1AA4">
                <w:rPr>
                  <w:bCs/>
                  <w:lang w:eastAsia="zh-CN"/>
                </w:rPr>
                <w:t xml:space="preserve"> </w:t>
              </w:r>
            </w:ins>
            <w:ins w:id="25" w:author="Nokia" w:date="2025-10-15T17:56:00Z">
              <w:r>
                <w:rPr>
                  <w:bCs/>
                  <w:lang w:eastAsia="zh-CN"/>
                </w:rPr>
                <w:t xml:space="preserve">as specified in TS 28.558 [58], clause </w:t>
              </w:r>
              <w:r w:rsidRPr="00314221">
                <w:rPr>
                  <w:rFonts w:eastAsia="Malgun Gothic"/>
                  <w:bCs/>
                  <w:lang w:eastAsia="zh-CN"/>
                </w:rPr>
                <w:t>6.3.1.7.1</w:t>
              </w:r>
              <w:r w:rsidRPr="00A0637E">
                <w:rPr>
                  <w:bCs/>
                  <w:lang w:eastAsia="zh-CN"/>
                </w:rPr>
                <w:t>.</w:t>
              </w:r>
            </w:ins>
            <w:del w:id="26" w:author="Nokia" w:date="2025-10-15T17:56:00Z">
              <w:r w:rsidR="00BD1428" w:rsidRPr="006A2535" w:rsidDel="00C673B3">
                <w:rPr>
                  <w:bCs/>
                  <w:lang w:eastAsia="zh-CN"/>
                </w:rPr>
                <w:delText xml:space="preserve">Corresponds to </w:delText>
              </w:r>
              <w:r w:rsidR="00BD1428" w:rsidRPr="00A1474B" w:rsidDel="00C673B3">
                <w:rPr>
                  <w:bCs/>
                  <w:lang w:eastAsia="zh-CN"/>
                </w:rPr>
                <w:delText>UL PDCP SDU Loss Rate</w:delText>
              </w:r>
              <w:r w:rsidR="00BD1428" w:rsidRPr="006A2535" w:rsidDel="00C673B3">
                <w:rPr>
                  <w:bCs/>
                  <w:lang w:eastAsia="zh-CN"/>
                </w:rPr>
                <w:delText xml:space="preserve"> per </w:delText>
              </w:r>
              <w:r w:rsidR="00BD1428" w:rsidDel="00C673B3">
                <w:rPr>
                  <w:bCs/>
                  <w:lang w:eastAsia="zh-CN"/>
                </w:rPr>
                <w:delText>S-NSSAI</w:delText>
              </w:r>
              <w:r w:rsidR="00BD1428" w:rsidRPr="006A2535" w:rsidDel="00C673B3">
                <w:rPr>
                  <w:bCs/>
                  <w:lang w:eastAsia="zh-CN"/>
                </w:rPr>
                <w:delText>.</w:delText>
              </w:r>
            </w:del>
          </w:p>
        </w:tc>
      </w:tr>
    </w:tbl>
    <w:p w14:paraId="698ECA8C" w14:textId="77777777" w:rsidR="00BD1428" w:rsidRDefault="00BD1428" w:rsidP="00BD1428">
      <w:pPr>
        <w:pStyle w:val="FirstChange"/>
        <w:jc w:val="left"/>
      </w:pPr>
    </w:p>
    <w:p w14:paraId="2A39440E" w14:textId="5F1C203B" w:rsidR="00AC7F8F" w:rsidRDefault="00BD1428" w:rsidP="002954B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1F4A7E5" w14:textId="77777777" w:rsidR="00AC7F8F" w:rsidRPr="00FD0425" w:rsidRDefault="00AC7F8F" w:rsidP="00AC7F8F">
      <w:pPr>
        <w:pStyle w:val="Heading3"/>
      </w:pPr>
      <w:bookmarkStart w:id="27" w:name="_Toc20955408"/>
      <w:bookmarkStart w:id="28" w:name="_Toc29991616"/>
      <w:bookmarkStart w:id="29" w:name="_Toc36556019"/>
      <w:bookmarkStart w:id="30" w:name="_Toc44497804"/>
      <w:bookmarkStart w:id="31" w:name="_Toc45108191"/>
      <w:bookmarkStart w:id="32" w:name="_Toc45901811"/>
      <w:bookmarkStart w:id="33" w:name="_Toc51850892"/>
      <w:bookmarkStart w:id="34" w:name="_Toc56693896"/>
      <w:bookmarkStart w:id="35" w:name="_Toc64447440"/>
      <w:bookmarkStart w:id="36" w:name="_Toc66286934"/>
      <w:bookmarkStart w:id="37" w:name="_Toc74151632"/>
      <w:bookmarkStart w:id="38" w:name="_Toc88654106"/>
      <w:bookmarkStart w:id="39" w:name="_Toc97904462"/>
      <w:bookmarkStart w:id="40" w:name="_Toc98868600"/>
      <w:bookmarkStart w:id="41" w:name="_Toc105174886"/>
      <w:bookmarkStart w:id="42" w:name="_Toc106109723"/>
      <w:bookmarkStart w:id="43" w:name="_Toc113825545"/>
      <w:bookmarkStart w:id="44" w:name="_Toc209707100"/>
      <w:bookmarkStart w:id="45" w:name="_Toc97911144"/>
      <w:bookmarkStart w:id="46" w:name="_Toc64449082"/>
      <w:bookmarkStart w:id="47" w:name="_Toc99731231"/>
      <w:bookmarkStart w:id="48" w:name="_Toc105927898"/>
      <w:bookmarkStart w:id="49" w:name="_Toc99038968"/>
      <w:bookmarkStart w:id="50" w:name="_Toc20956005"/>
      <w:bookmarkStart w:id="51" w:name="_Toc81383598"/>
      <w:bookmarkStart w:id="52" w:name="_Toc29893131"/>
      <w:bookmarkStart w:id="53" w:name="_Toc120124736"/>
      <w:bookmarkStart w:id="54" w:name="_Toc66289741"/>
      <w:bookmarkStart w:id="55" w:name="_Toc175589551"/>
      <w:bookmarkStart w:id="56" w:name="_Toc36557068"/>
      <w:bookmarkStart w:id="57" w:name="_Toc106110438"/>
      <w:bookmarkStart w:id="58" w:name="_Toc88658232"/>
      <w:bookmarkStart w:id="59" w:name="_Toc113835880"/>
      <w:bookmarkStart w:id="60" w:name="_Toc74154854"/>
      <w:bookmarkStart w:id="61" w:name="_Toc45832588"/>
      <w:bookmarkStart w:id="62" w:name="_Toc51763910"/>
      <w:bookmarkStart w:id="63" w:name="_Toc105511366"/>
      <w:bookmarkStart w:id="64" w:name="_Hlk120261236"/>
      <w:r w:rsidRPr="00FD0425">
        <w:t>9.3.5</w:t>
      </w:r>
      <w:r w:rsidRPr="00FD0425">
        <w:tab/>
        <w:t>Information Element 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1DA0216" w14:textId="77777777" w:rsidR="00AC7F8F" w:rsidRPr="00FD0425" w:rsidRDefault="00AC7F8F" w:rsidP="00AC7F8F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38EF69C" w14:textId="77777777" w:rsidR="00AC7F8F" w:rsidRPr="00FD0425" w:rsidRDefault="00AC7F8F" w:rsidP="00AC7F8F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0E9798BD" w14:textId="77777777" w:rsidR="00AC7F8F" w:rsidRPr="00FD0425" w:rsidRDefault="00AC7F8F" w:rsidP="00AC7F8F">
      <w:pPr>
        <w:pStyle w:val="PL"/>
      </w:pPr>
      <w:r w:rsidRPr="00FD0425">
        <w:t>--</w:t>
      </w:r>
    </w:p>
    <w:p w14:paraId="68CB4ADF" w14:textId="77777777" w:rsidR="00AC7F8F" w:rsidRPr="00FD0425" w:rsidRDefault="00AC7F8F" w:rsidP="00AC7F8F">
      <w:pPr>
        <w:pStyle w:val="PL"/>
      </w:pPr>
      <w:r w:rsidRPr="00FD0425">
        <w:t>-- Information Element Definitions</w:t>
      </w:r>
    </w:p>
    <w:p w14:paraId="5A044066" w14:textId="77777777" w:rsidR="00AC7F8F" w:rsidRPr="00FD0425" w:rsidRDefault="00AC7F8F" w:rsidP="00AC7F8F">
      <w:pPr>
        <w:pStyle w:val="PL"/>
      </w:pPr>
      <w:r w:rsidRPr="00FD0425">
        <w:t>--</w:t>
      </w:r>
    </w:p>
    <w:p w14:paraId="70277EC4" w14:textId="77777777" w:rsidR="00AC7F8F" w:rsidRPr="00FD0425" w:rsidRDefault="00AC7F8F" w:rsidP="00AC7F8F">
      <w:pPr>
        <w:pStyle w:val="PL"/>
      </w:pPr>
      <w:r w:rsidRPr="00FD0425">
        <w:t>-- **************************************************************</w:t>
      </w:r>
    </w:p>
    <w:p w14:paraId="36370CC1" w14:textId="77777777" w:rsidR="00AC7F8F" w:rsidRPr="00FD0425" w:rsidRDefault="00AC7F8F" w:rsidP="00AC7F8F">
      <w:pPr>
        <w:pStyle w:val="PL"/>
      </w:pPr>
    </w:p>
    <w:p w14:paraId="78F12326" w14:textId="77777777" w:rsidR="00AC7F8F" w:rsidRPr="00FD0425" w:rsidRDefault="00AC7F8F" w:rsidP="00AC7F8F">
      <w:pPr>
        <w:pStyle w:val="PL"/>
      </w:pPr>
      <w:r w:rsidRPr="00FD0425">
        <w:t>XnAP-IEs {</w:t>
      </w:r>
    </w:p>
    <w:p w14:paraId="55DE5D3E" w14:textId="77777777" w:rsidR="00AC7F8F" w:rsidRPr="00FD0425" w:rsidRDefault="00AC7F8F" w:rsidP="00AC7F8F">
      <w:pPr>
        <w:pStyle w:val="PL"/>
      </w:pPr>
      <w:r w:rsidRPr="00FD0425">
        <w:t>itu-t (0) identified-organization (4) etsi (0) mobileDomain (0)</w:t>
      </w:r>
    </w:p>
    <w:p w14:paraId="4EABF7DA" w14:textId="77777777" w:rsidR="00AC7F8F" w:rsidRPr="00FD0425" w:rsidRDefault="00AC7F8F" w:rsidP="00AC7F8F">
      <w:pPr>
        <w:pStyle w:val="PL"/>
      </w:pPr>
      <w:r w:rsidRPr="00FD0425">
        <w:t>ngran-access (22) modules (3) xnap (2) version1 (1) xnap-IEs (2) }</w:t>
      </w:r>
    </w:p>
    <w:p w14:paraId="3650485A" w14:textId="77777777" w:rsidR="00AC7F8F" w:rsidRPr="00FD0425" w:rsidRDefault="00AC7F8F" w:rsidP="00AC7F8F">
      <w:pPr>
        <w:pStyle w:val="PL"/>
      </w:pPr>
    </w:p>
    <w:p w14:paraId="40F47C96" w14:textId="77777777" w:rsidR="00AC7F8F" w:rsidRPr="00FD0425" w:rsidRDefault="00AC7F8F" w:rsidP="00AC7F8F">
      <w:pPr>
        <w:pStyle w:val="PL"/>
      </w:pPr>
      <w:r w:rsidRPr="00FD0425">
        <w:t>DEFINITIONS AUTOMATIC TAGS ::=</w:t>
      </w:r>
    </w:p>
    <w:p w14:paraId="7E5C62CD" w14:textId="77777777" w:rsidR="00AC7F8F" w:rsidRPr="00FD0425" w:rsidRDefault="00AC7F8F" w:rsidP="00AC7F8F">
      <w:pPr>
        <w:pStyle w:val="PL"/>
      </w:pPr>
    </w:p>
    <w:p w14:paraId="39474A49" w14:textId="77777777" w:rsidR="00AC7F8F" w:rsidRPr="00FD0425" w:rsidRDefault="00AC7F8F" w:rsidP="00AC7F8F">
      <w:pPr>
        <w:pStyle w:val="PL"/>
      </w:pPr>
      <w:r w:rsidRPr="00FD0425">
        <w:t>BEGIN</w:t>
      </w:r>
    </w:p>
    <w:p w14:paraId="7EF99713" w14:textId="77777777" w:rsidR="00AC7F8F" w:rsidRPr="00FD0425" w:rsidRDefault="00AC7F8F" w:rsidP="00AC7F8F">
      <w:pPr>
        <w:pStyle w:val="PL"/>
      </w:pPr>
    </w:p>
    <w:p w14:paraId="4825BBD2" w14:textId="77777777" w:rsidR="00AC7F8F" w:rsidRPr="00FD0425" w:rsidRDefault="00AC7F8F" w:rsidP="00AC7F8F">
      <w:pPr>
        <w:pStyle w:val="PL"/>
      </w:pPr>
      <w:r w:rsidRPr="00FD0425">
        <w:t>IMPORTS</w:t>
      </w:r>
    </w:p>
    <w:p w14:paraId="6AA3544F" w14:textId="77777777" w:rsidR="00AC7F8F" w:rsidRPr="00FD0425" w:rsidRDefault="00AC7F8F" w:rsidP="00AC7F8F">
      <w:pPr>
        <w:pStyle w:val="PL"/>
      </w:pPr>
    </w:p>
    <w:p w14:paraId="16E63F8E" w14:textId="77777777" w:rsidR="00AC7F8F" w:rsidRPr="00FD0425" w:rsidRDefault="00AC7F8F" w:rsidP="00AC7F8F">
      <w:pPr>
        <w:pStyle w:val="PL"/>
        <w:rPr>
          <w:lang w:eastAsia="ja-JP"/>
        </w:rPr>
      </w:pPr>
    </w:p>
    <w:p w14:paraId="1A20F0CC" w14:textId="77777777" w:rsidR="00AC7F8F" w:rsidRPr="00FD0425" w:rsidRDefault="00AC7F8F" w:rsidP="00AC7F8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7CC27D26" w14:textId="77777777" w:rsidR="00AC7F8F" w:rsidRPr="00FD0425" w:rsidRDefault="00AC7F8F" w:rsidP="00AC7F8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C48201A" w14:textId="77777777" w:rsidR="00AC7F8F" w:rsidRDefault="00AC7F8F" w:rsidP="00AC7F8F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60464AF" w14:textId="77777777" w:rsidR="00AC7F8F" w:rsidRDefault="00AC7F8F" w:rsidP="00AC7F8F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71973BE1" w14:textId="77777777" w:rsidR="00AC7F8F" w:rsidRPr="00FD0425" w:rsidRDefault="00AC7F8F" w:rsidP="00AC7F8F">
      <w:pPr>
        <w:pStyle w:val="FirstChange"/>
      </w:pPr>
      <w:r w:rsidRPr="00CF7330">
        <w:t>&lt;&lt;&lt;&lt;&lt;&lt;&lt;&lt;&lt;&lt;&lt;&lt;&lt;&lt;&lt;&lt;&lt;&lt;&lt;&lt;Skipped Unchanged part &gt;&gt;&gt;&gt;&gt;&gt;&gt;&gt;&gt;&gt;&gt;&gt;&gt;&gt;&gt;&gt;&gt;&gt;&gt;&gt;</w:t>
      </w:r>
    </w:p>
    <w:p w14:paraId="51E10A51" w14:textId="77777777" w:rsidR="00AC7F8F" w:rsidRPr="00FD0425" w:rsidRDefault="00AC7F8F" w:rsidP="00AC7F8F">
      <w:pPr>
        <w:pStyle w:val="PL"/>
      </w:pPr>
    </w:p>
    <w:p w14:paraId="4155AEB3" w14:textId="77777777" w:rsidR="00AC7F8F" w:rsidRPr="00FD0425" w:rsidRDefault="00AC7F8F" w:rsidP="00AC7F8F">
      <w:pPr>
        <w:pStyle w:val="PL"/>
        <w:outlineLvl w:val="3"/>
      </w:pPr>
      <w:r w:rsidRPr="00FD0425">
        <w:t>-- S</w:t>
      </w:r>
    </w:p>
    <w:p w14:paraId="0F1BEABD" w14:textId="77777777" w:rsidR="00AC7F8F" w:rsidRPr="00FD0425" w:rsidRDefault="00AC7F8F" w:rsidP="00AC7F8F">
      <w:pPr>
        <w:pStyle w:val="PL"/>
      </w:pPr>
    </w:p>
    <w:p w14:paraId="3D0902BE" w14:textId="77777777" w:rsidR="00AC7F8F" w:rsidRPr="00FD0425" w:rsidRDefault="00AC7F8F" w:rsidP="00AC7F8F">
      <w:pPr>
        <w:pStyle w:val="FirstChange"/>
      </w:pPr>
      <w:r w:rsidRPr="00CF7330">
        <w:t>&lt;&lt;&lt;&lt;&lt;&lt;&lt;&lt;&lt;&lt;&lt;&lt;&lt;&lt;&lt;&lt;&lt;&lt;&lt;&lt;Skipped Unchanged part &gt;&gt;&gt;&gt;&gt;&gt;&gt;&gt;&gt;&gt;&gt;&gt;&gt;&gt;&gt;&gt;&gt;&gt;&gt;&gt;</w:t>
      </w:r>
    </w:p>
    <w:p w14:paraId="1DBB01B3" w14:textId="77777777" w:rsidR="00AC7F8F" w:rsidRPr="00634140" w:rsidRDefault="00AC7F8F" w:rsidP="00AC7F8F">
      <w:pPr>
        <w:pStyle w:val="PL"/>
      </w:pPr>
    </w:p>
    <w:p w14:paraId="2A3CFF3A" w14:textId="77777777" w:rsidR="00AC7F8F" w:rsidRPr="00E917BE" w:rsidRDefault="00AC7F8F" w:rsidP="00AC7F8F">
      <w:pPr>
        <w:pStyle w:val="PL"/>
        <w:rPr>
          <w:lang w:val="en-US"/>
        </w:rPr>
      </w:pPr>
    </w:p>
    <w:p w14:paraId="01182DB0" w14:textId="77777777" w:rsidR="00AC7F8F" w:rsidRPr="006114F8" w:rsidRDefault="00AC7F8F" w:rsidP="00AC7F8F">
      <w:pPr>
        <w:pStyle w:val="PL"/>
        <w:rPr>
          <w:snapToGrid w:val="0"/>
          <w:lang w:eastAsia="zh-CN"/>
        </w:rPr>
      </w:pPr>
      <w:r w:rsidRPr="00DB629D">
        <w:rPr>
          <w:snapToGrid w:val="0"/>
          <w:lang w:eastAsia="zh-CN"/>
        </w:rPr>
        <w:t>SliceToReport</w:t>
      </w:r>
      <w:r>
        <w:rPr>
          <w:snapToGrid w:val="0"/>
          <w:lang w:eastAsia="zh-CN"/>
        </w:rPr>
        <w:t>ForDataCollection</w:t>
      </w:r>
      <w:r w:rsidRPr="00DB629D">
        <w:rPr>
          <w:snapToGrid w:val="0"/>
          <w:lang w:eastAsia="zh-CN"/>
        </w:rPr>
        <w:t>-List ::= SEQUENCE (SIZE(1..</w:t>
      </w:r>
      <w:r w:rsidRPr="002E696D">
        <w:rPr>
          <w:rFonts w:eastAsia="MS Mincho" w:cs="Arial"/>
          <w:lang w:eastAsia="ja-JP"/>
        </w:rPr>
        <w:t>m</w:t>
      </w:r>
      <w:r w:rsidRPr="002E696D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SliceToReport</w:t>
      </w:r>
      <w:r>
        <w:rPr>
          <w:snapToGrid w:val="0"/>
          <w:lang w:eastAsia="zh-CN"/>
        </w:rPr>
        <w:t>ForDataCollection</w:t>
      </w:r>
      <w:r w:rsidRPr="006114F8">
        <w:rPr>
          <w:snapToGrid w:val="0"/>
          <w:lang w:eastAsia="zh-CN"/>
        </w:rPr>
        <w:t>-List-Item</w:t>
      </w:r>
    </w:p>
    <w:p w14:paraId="179D75B5" w14:textId="77777777" w:rsidR="00AC7F8F" w:rsidRDefault="00AC7F8F" w:rsidP="00AC7F8F">
      <w:pPr>
        <w:pStyle w:val="PL"/>
      </w:pPr>
    </w:p>
    <w:p w14:paraId="0EB96026" w14:textId="77777777" w:rsidR="00AC7F8F" w:rsidRPr="00DB629D" w:rsidRDefault="00AC7F8F" w:rsidP="00AC7F8F">
      <w:pPr>
        <w:pStyle w:val="PL"/>
      </w:pPr>
      <w:r w:rsidRPr="00300B5A">
        <w:rPr>
          <w:snapToGrid w:val="0"/>
          <w:lang w:eastAsia="zh-CN"/>
        </w:rPr>
        <w:t>SliceToReport</w:t>
      </w:r>
      <w:r>
        <w:rPr>
          <w:snapToGrid w:val="0"/>
          <w:lang w:eastAsia="zh-CN"/>
        </w:rPr>
        <w:t>ForDataCollection</w:t>
      </w:r>
      <w:r w:rsidRPr="00300B5A">
        <w:t>-</w:t>
      </w:r>
      <w:r w:rsidRPr="008A38FC">
        <w:t>List-</w:t>
      </w:r>
      <w:r w:rsidRPr="00DB629D">
        <w:t>Item</w:t>
      </w:r>
      <w:r w:rsidRPr="00DB629D">
        <w:tab/>
        <w:t>::= SEQUENCE {</w:t>
      </w:r>
    </w:p>
    <w:p w14:paraId="78AA440A" w14:textId="77777777" w:rsidR="00AC7F8F" w:rsidRPr="00826BC3" w:rsidRDefault="00AC7F8F" w:rsidP="00AC7F8F">
      <w:pPr>
        <w:pStyle w:val="PL"/>
      </w:pPr>
      <w:r w:rsidRPr="00826BC3">
        <w:tab/>
        <w:t>pLMNIdentity</w:t>
      </w:r>
      <w:r w:rsidRPr="00826BC3">
        <w:tab/>
      </w:r>
      <w:r w:rsidRPr="00826BC3">
        <w:tab/>
      </w:r>
      <w:r w:rsidRPr="00826BC3">
        <w:tab/>
      </w:r>
      <w:r w:rsidRPr="00826BC3">
        <w:tab/>
        <w:t>PLMN-Identity,</w:t>
      </w:r>
    </w:p>
    <w:p w14:paraId="37013EF6" w14:textId="77777777" w:rsidR="00AC7F8F" w:rsidRPr="00826BC3" w:rsidRDefault="00AC7F8F" w:rsidP="00AC7F8F">
      <w:pPr>
        <w:pStyle w:val="PL"/>
      </w:pPr>
      <w:r w:rsidRPr="00826BC3">
        <w:tab/>
        <w:t>sNSSAIlist</w:t>
      </w:r>
      <w:r w:rsidRPr="00826BC3">
        <w:tab/>
      </w:r>
      <w:r w:rsidRPr="00826BC3">
        <w:tab/>
      </w:r>
      <w:r w:rsidRPr="00826BC3">
        <w:tab/>
      </w:r>
      <w:r w:rsidRPr="00826BC3">
        <w:tab/>
      </w:r>
      <w:r w:rsidRPr="00826BC3">
        <w:tab/>
        <w:t>SNSSAI-list,</w:t>
      </w:r>
    </w:p>
    <w:p w14:paraId="45D9473F" w14:textId="77777777" w:rsidR="00AC7F8F" w:rsidRPr="00DA5AB9" w:rsidRDefault="00AC7F8F" w:rsidP="00AC7F8F">
      <w:pPr>
        <w:pStyle w:val="PL"/>
      </w:pPr>
      <w:r w:rsidRPr="00FD4BDD">
        <w:tab/>
        <w:t>iE-Extensions</w:t>
      </w:r>
      <w:r w:rsidRPr="00FD4BDD">
        <w:tab/>
      </w:r>
      <w:r w:rsidRPr="00FD4BDD">
        <w:tab/>
      </w:r>
      <w:r w:rsidRPr="00FD4BDD">
        <w:tab/>
      </w:r>
      <w:r w:rsidRPr="00FD4BDD">
        <w:tab/>
        <w:t xml:space="preserve">ProtocolExtensionContainer { { </w:t>
      </w:r>
      <w:r w:rsidRPr="00FD4BDD">
        <w:rPr>
          <w:snapToGrid w:val="0"/>
          <w:lang w:eastAsia="zh-CN"/>
        </w:rPr>
        <w:t>Slice</w:t>
      </w:r>
      <w:r w:rsidRPr="00DA5AB9">
        <w:rPr>
          <w:snapToGrid w:val="0"/>
          <w:lang w:eastAsia="zh-CN"/>
        </w:rPr>
        <w:t>ToReport</w:t>
      </w:r>
      <w:r>
        <w:rPr>
          <w:snapToGrid w:val="0"/>
          <w:lang w:eastAsia="zh-CN"/>
        </w:rPr>
        <w:t>ForDataCollection</w:t>
      </w:r>
      <w:r w:rsidRPr="00DA5AB9">
        <w:rPr>
          <w:snapToGrid w:val="0"/>
          <w:lang w:eastAsia="zh-CN"/>
        </w:rPr>
        <w:t>-List</w:t>
      </w:r>
      <w:r w:rsidRPr="00DA5AB9">
        <w:t>-Item-ExtIEs} }</w:t>
      </w:r>
      <w:r w:rsidRPr="00DA5AB9">
        <w:tab/>
        <w:t>OPTIONAL,</w:t>
      </w:r>
    </w:p>
    <w:p w14:paraId="3B8F1A99" w14:textId="77777777" w:rsidR="00AC7F8F" w:rsidRPr="00F62B2F" w:rsidRDefault="00AC7F8F" w:rsidP="00AC7F8F">
      <w:pPr>
        <w:pStyle w:val="PL"/>
      </w:pPr>
      <w:r w:rsidRPr="00F62B2F">
        <w:tab/>
        <w:t>...</w:t>
      </w:r>
    </w:p>
    <w:p w14:paraId="7BFC29D5" w14:textId="77777777" w:rsidR="00AC7F8F" w:rsidRPr="00FD0425" w:rsidRDefault="00AC7F8F" w:rsidP="00AC7F8F">
      <w:pPr>
        <w:pStyle w:val="PL"/>
      </w:pPr>
      <w:r w:rsidRPr="00F62B2F">
        <w:lastRenderedPageBreak/>
        <w:t>}</w:t>
      </w:r>
    </w:p>
    <w:p w14:paraId="13DDD0CF" w14:textId="77777777" w:rsidR="00AC7F8F" w:rsidRPr="00FD0425" w:rsidRDefault="00AC7F8F" w:rsidP="00AC7F8F">
      <w:pPr>
        <w:pStyle w:val="PL"/>
      </w:pPr>
    </w:p>
    <w:p w14:paraId="3FA05590" w14:textId="77777777" w:rsidR="00AC7F8F" w:rsidRPr="00FD0425" w:rsidRDefault="00AC7F8F" w:rsidP="00AC7F8F">
      <w:pPr>
        <w:pStyle w:val="PL"/>
      </w:pPr>
      <w:r>
        <w:rPr>
          <w:snapToGrid w:val="0"/>
          <w:lang w:eastAsia="zh-CN"/>
        </w:rPr>
        <w:t>SliceToReportForDataCollection</w:t>
      </w:r>
      <w:r>
        <w:t>-List-Item</w:t>
      </w:r>
      <w:r w:rsidRPr="00FD0425">
        <w:t>-ExtIEs XNAP-PROTOCOL-EXTENSION ::= {</w:t>
      </w:r>
    </w:p>
    <w:p w14:paraId="04FF5048" w14:textId="77777777" w:rsidR="00AC7F8F" w:rsidRPr="00FD0425" w:rsidRDefault="00AC7F8F" w:rsidP="00AC7F8F">
      <w:pPr>
        <w:pStyle w:val="PL"/>
      </w:pPr>
      <w:r w:rsidRPr="00FD0425">
        <w:tab/>
        <w:t>...</w:t>
      </w:r>
    </w:p>
    <w:p w14:paraId="51B77AE6" w14:textId="77777777" w:rsidR="00AC7F8F" w:rsidRDefault="00AC7F8F" w:rsidP="00AC7F8F">
      <w:pPr>
        <w:pStyle w:val="PL"/>
      </w:pPr>
      <w:r w:rsidRPr="00FD0425">
        <w:t>}</w:t>
      </w:r>
    </w:p>
    <w:p w14:paraId="06F2B1DC" w14:textId="77777777" w:rsidR="00AC7F8F" w:rsidRPr="00FD0425" w:rsidRDefault="00AC7F8F" w:rsidP="00AC7F8F">
      <w:pPr>
        <w:pStyle w:val="PL"/>
      </w:pPr>
    </w:p>
    <w:p w14:paraId="279DF268" w14:textId="77777777" w:rsidR="00AC7F8F" w:rsidRPr="00FD0425" w:rsidRDefault="00AC7F8F" w:rsidP="00AC7F8F">
      <w:pPr>
        <w:pStyle w:val="PL"/>
      </w:pPr>
    </w:p>
    <w:p w14:paraId="71693D12" w14:textId="77777777" w:rsidR="00AC7F8F" w:rsidRDefault="00AC7F8F" w:rsidP="00AC7F8F">
      <w:pPr>
        <w:pStyle w:val="PL"/>
        <w:rPr>
          <w:snapToGrid w:val="0"/>
        </w:rPr>
      </w:pPr>
      <w:r>
        <w:t>SliceMeasurementInitiationResult</w:t>
      </w:r>
      <w:r>
        <w:rPr>
          <w:snapToGrid w:val="0"/>
        </w:rPr>
        <w:t>::= SEQUENCE {</w:t>
      </w:r>
    </w:p>
    <w:p w14:paraId="6D58CBB4" w14:textId="77777777" w:rsidR="00AC7F8F" w:rsidRDefault="00AC7F8F" w:rsidP="00AC7F8F">
      <w:pPr>
        <w:pStyle w:val="PL"/>
        <w:rPr>
          <w:snapToGrid w:val="0"/>
        </w:rPr>
      </w:pPr>
      <w:r>
        <w:rPr>
          <w:snapToGrid w:val="0"/>
        </w:rPr>
        <w:tab/>
      </w:r>
      <w:r>
        <w:t>sliceMeasurementInitiationResult-List</w:t>
      </w:r>
      <w:r>
        <w:rPr>
          <w:snapToGrid w:val="0"/>
        </w:rPr>
        <w:tab/>
      </w:r>
      <w:r>
        <w:rPr>
          <w:snapToGrid w:val="0"/>
        </w:rPr>
        <w:tab/>
      </w:r>
      <w:r>
        <w:t>SliceMeasurementInitiationResult-List</w:t>
      </w:r>
      <w:r>
        <w:rPr>
          <w:snapToGrid w:val="0"/>
        </w:rPr>
        <w:t>,</w:t>
      </w:r>
    </w:p>
    <w:p w14:paraId="028BB573" w14:textId="77777777" w:rsidR="00AC7F8F" w:rsidRPr="00180F38" w:rsidRDefault="00AC7F8F" w:rsidP="00AC7F8F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tab/>
      </w:r>
      <w:r w:rsidRPr="00180F38">
        <w:rPr>
          <w:rFonts w:eastAsia="DengXian"/>
          <w:snapToGrid w:val="0"/>
          <w:lang w:val="fr-FR" w:eastAsia="zh-CN"/>
        </w:rPr>
        <w:t>iE-Extensions</w:t>
      </w:r>
      <w:r w:rsidRPr="00180F38">
        <w:rPr>
          <w:rFonts w:eastAsia="DengXian"/>
          <w:snapToGrid w:val="0"/>
          <w:lang w:val="fr-FR" w:eastAsia="zh-CN"/>
        </w:rPr>
        <w:tab/>
      </w:r>
      <w:r w:rsidRPr="00180F38">
        <w:rPr>
          <w:rFonts w:eastAsia="DengXian"/>
          <w:snapToGrid w:val="0"/>
          <w:lang w:val="fr-FR" w:eastAsia="zh-CN"/>
        </w:rPr>
        <w:tab/>
      </w:r>
      <w:r w:rsidRPr="00180F38">
        <w:rPr>
          <w:rFonts w:eastAsia="DengXian"/>
          <w:snapToGrid w:val="0"/>
          <w:lang w:val="fr-FR" w:eastAsia="zh-CN"/>
        </w:rPr>
        <w:tab/>
      </w:r>
      <w:r w:rsidRPr="00180F38">
        <w:rPr>
          <w:rFonts w:eastAsia="DengXian"/>
          <w:snapToGrid w:val="0"/>
          <w:lang w:val="fr-FR" w:eastAsia="zh-CN"/>
        </w:rPr>
        <w:tab/>
      </w:r>
      <w:r w:rsidRPr="00180F38">
        <w:rPr>
          <w:rFonts w:eastAsia="DengXian"/>
          <w:snapToGrid w:val="0"/>
          <w:lang w:val="fr-FR" w:eastAsia="zh-CN"/>
        </w:rPr>
        <w:tab/>
      </w:r>
      <w:r w:rsidRPr="00180F38">
        <w:rPr>
          <w:snapToGrid w:val="0"/>
          <w:lang w:val="fr-FR"/>
        </w:rPr>
        <w:t>ProtocolExtensionContainer { {</w:t>
      </w:r>
      <w:r w:rsidRPr="00180F38">
        <w:rPr>
          <w:lang w:val="fr-FR"/>
        </w:rPr>
        <w:t>SliceMeasurementInitiationResult</w:t>
      </w:r>
      <w:r w:rsidRPr="00180F38">
        <w:rPr>
          <w:snapToGrid w:val="0"/>
          <w:lang w:val="fr-FR"/>
        </w:rPr>
        <w:t>-ExtIEs} } OPTIONAL,</w:t>
      </w:r>
    </w:p>
    <w:p w14:paraId="44BCB666" w14:textId="77777777" w:rsidR="00AC7F8F" w:rsidRDefault="00AC7F8F" w:rsidP="00AC7F8F">
      <w:pPr>
        <w:pStyle w:val="PL"/>
        <w:rPr>
          <w:snapToGrid w:val="0"/>
        </w:rPr>
      </w:pPr>
      <w:r w:rsidRPr="00180F38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6AE34B0" w14:textId="77777777" w:rsidR="00AC7F8F" w:rsidRDefault="00AC7F8F" w:rsidP="00AC7F8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27EEF3" w14:textId="77777777" w:rsidR="00AC7F8F" w:rsidRDefault="00AC7F8F" w:rsidP="00AC7F8F">
      <w:pPr>
        <w:pStyle w:val="PL"/>
        <w:rPr>
          <w:snapToGrid w:val="0"/>
        </w:rPr>
      </w:pPr>
    </w:p>
    <w:p w14:paraId="7B069DCA" w14:textId="77777777" w:rsidR="00AC7F8F" w:rsidRPr="00626C43" w:rsidRDefault="00AC7F8F" w:rsidP="00AC7F8F">
      <w:pPr>
        <w:pStyle w:val="PL"/>
        <w:rPr>
          <w:snapToGrid w:val="0"/>
        </w:rPr>
      </w:pPr>
      <w:r>
        <w:t>SliceMeasurementInitiationResult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7E05375" w14:textId="77777777" w:rsidR="00AC7F8F" w:rsidRPr="00C37D2B" w:rsidRDefault="00AC7F8F" w:rsidP="00AC7F8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3EE79C3" w14:textId="77777777" w:rsidR="00AC7F8F" w:rsidRDefault="00AC7F8F" w:rsidP="00AC7F8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EC1E18A" w14:textId="77777777" w:rsidR="00AC7F8F" w:rsidRPr="00FD0425" w:rsidRDefault="00AC7F8F" w:rsidP="00AC7F8F">
      <w:pPr>
        <w:pStyle w:val="PL"/>
      </w:pPr>
    </w:p>
    <w:p w14:paraId="1EF651B6" w14:textId="77777777" w:rsidR="00AC7F8F" w:rsidRDefault="00AC7F8F" w:rsidP="00AC7F8F">
      <w:pPr>
        <w:pStyle w:val="PL"/>
        <w:rPr>
          <w:snapToGrid w:val="0"/>
        </w:rPr>
      </w:pPr>
    </w:p>
    <w:p w14:paraId="6AA98037" w14:textId="77777777" w:rsidR="00AC7F8F" w:rsidRPr="007438B7" w:rsidRDefault="00AC7F8F" w:rsidP="00AC7F8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 xml:space="preserve">liceMeasurementInitiationResult-List ::= SEQUENCE (SIZE(1..maxnoofBPLMNs)) OF </w:t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liceMeasurementInitiationResult-Item</w:t>
      </w:r>
    </w:p>
    <w:p w14:paraId="03A8BAAA" w14:textId="77777777" w:rsidR="00AC7F8F" w:rsidRDefault="00AC7F8F" w:rsidP="00AC7F8F">
      <w:pPr>
        <w:pStyle w:val="PL"/>
      </w:pPr>
    </w:p>
    <w:p w14:paraId="7B0DC8D2" w14:textId="77777777" w:rsidR="00AC7F8F" w:rsidRDefault="00AC7F8F" w:rsidP="00AC7F8F">
      <w:pPr>
        <w:pStyle w:val="PL"/>
      </w:pP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liceMeasurementInitiationResult-Item</w:t>
      </w:r>
      <w:r>
        <w:t xml:space="preserve"> ::= SEQUENCE {</w:t>
      </w:r>
    </w:p>
    <w:p w14:paraId="5ADE21EA" w14:textId="77777777" w:rsidR="00AC7F8F" w:rsidRDefault="00AC7F8F" w:rsidP="00AC7F8F">
      <w:pPr>
        <w:pStyle w:val="PL"/>
      </w:pPr>
      <w:r>
        <w:tab/>
      </w:r>
      <w:r w:rsidRPr="00826BC3">
        <w:t>pLMNIdentity</w:t>
      </w:r>
      <w:r w:rsidRPr="00826BC3">
        <w:tab/>
      </w:r>
      <w:r w:rsidRPr="00826BC3">
        <w:tab/>
      </w:r>
      <w:r w:rsidRPr="00826BC3">
        <w:tab/>
      </w:r>
      <w:r w:rsidRPr="00826BC3">
        <w:tab/>
      </w:r>
      <w:r>
        <w:tab/>
      </w:r>
      <w:r>
        <w:tab/>
      </w:r>
      <w:r>
        <w:tab/>
      </w:r>
      <w:r>
        <w:tab/>
      </w:r>
      <w:r>
        <w:tab/>
      </w:r>
      <w:r w:rsidRPr="00826BC3">
        <w:t>PLMN-Identity</w:t>
      </w:r>
      <w:r>
        <w:t>,</w:t>
      </w:r>
    </w:p>
    <w:p w14:paraId="16C7F124" w14:textId="77777777" w:rsidR="00AC7F8F" w:rsidRDefault="00AC7F8F" w:rsidP="00AC7F8F">
      <w:pPr>
        <w:pStyle w:val="PL"/>
      </w:pPr>
      <w:r>
        <w:tab/>
        <w:t>s</w:t>
      </w:r>
      <w:r w:rsidRPr="005A3C8C">
        <w:t>NSSAIMeasurementInitiationResult</w:t>
      </w:r>
      <w:r>
        <w:t>-</w:t>
      </w:r>
      <w:r w:rsidRPr="005A3C8C">
        <w:t>List</w:t>
      </w:r>
      <w:r>
        <w:tab/>
      </w:r>
      <w:r>
        <w:tab/>
      </w:r>
      <w:r>
        <w:tab/>
        <w:t>S</w:t>
      </w:r>
      <w:r w:rsidRPr="005A3C8C">
        <w:t>NSSAIMeasurementInitiationResult</w:t>
      </w:r>
      <w:r>
        <w:t>-</w:t>
      </w:r>
      <w:r w:rsidRPr="005A3C8C">
        <w:t>List</w:t>
      </w:r>
      <w:r>
        <w:t>,</w:t>
      </w:r>
    </w:p>
    <w:p w14:paraId="0F7AB179" w14:textId="77777777" w:rsidR="00AC7F8F" w:rsidRDefault="00AC7F8F" w:rsidP="00AC7F8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liceMeasurementInitiationResult-Item</w:t>
      </w:r>
      <w:r>
        <w:t>-ExtIEs} }</w:t>
      </w:r>
      <w:r>
        <w:tab/>
        <w:t>OPTIONAL,</w:t>
      </w:r>
    </w:p>
    <w:p w14:paraId="70F715B1" w14:textId="77777777" w:rsidR="00AC7F8F" w:rsidRDefault="00AC7F8F" w:rsidP="00AC7F8F">
      <w:pPr>
        <w:pStyle w:val="PL"/>
      </w:pPr>
      <w:r>
        <w:tab/>
        <w:t>...</w:t>
      </w:r>
    </w:p>
    <w:p w14:paraId="520823FB" w14:textId="77777777" w:rsidR="00AC7F8F" w:rsidRDefault="00AC7F8F" w:rsidP="00AC7F8F">
      <w:pPr>
        <w:pStyle w:val="PL"/>
        <w:rPr>
          <w:lang w:val="en-US"/>
        </w:rPr>
      </w:pPr>
      <w:r>
        <w:t>}</w:t>
      </w:r>
    </w:p>
    <w:p w14:paraId="1D59379E" w14:textId="77777777" w:rsidR="00AC7F8F" w:rsidRDefault="00AC7F8F" w:rsidP="00AC7F8F">
      <w:pPr>
        <w:pStyle w:val="PL"/>
        <w:rPr>
          <w:snapToGrid w:val="0"/>
          <w:lang w:eastAsia="zh-CN"/>
        </w:rPr>
      </w:pPr>
    </w:p>
    <w:p w14:paraId="02B75D4D" w14:textId="77777777" w:rsidR="00AC7F8F" w:rsidRDefault="00AC7F8F" w:rsidP="00AC7F8F">
      <w:pPr>
        <w:pStyle w:val="PL"/>
      </w:pP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liceMeasurementInitiationResult-Item</w:t>
      </w:r>
      <w:r>
        <w:t>-ExtIEs XNAP-PROTOCOL-EXTENSION ::= {</w:t>
      </w:r>
    </w:p>
    <w:p w14:paraId="4F830F97" w14:textId="77777777" w:rsidR="00AC7F8F" w:rsidRDefault="00AC7F8F" w:rsidP="00AC7F8F">
      <w:pPr>
        <w:pStyle w:val="PL"/>
      </w:pPr>
      <w:r>
        <w:tab/>
        <w:t>...</w:t>
      </w:r>
    </w:p>
    <w:p w14:paraId="71F9EBAC" w14:textId="77777777" w:rsidR="00AC7F8F" w:rsidRDefault="00AC7F8F" w:rsidP="00AC7F8F">
      <w:pPr>
        <w:pStyle w:val="PL"/>
        <w:rPr>
          <w:lang w:eastAsia="zh-CN"/>
        </w:rPr>
      </w:pPr>
      <w:r>
        <w:rPr>
          <w:rFonts w:hint="eastAsia"/>
          <w:lang w:eastAsia="zh-CN"/>
        </w:rPr>
        <w:t>}</w:t>
      </w:r>
    </w:p>
    <w:p w14:paraId="1BD311D5" w14:textId="77777777" w:rsidR="00AC7F8F" w:rsidRPr="00FD0425" w:rsidRDefault="00AC7F8F" w:rsidP="00AC7F8F">
      <w:pPr>
        <w:pStyle w:val="PL"/>
      </w:pPr>
    </w:p>
    <w:p w14:paraId="0B5FE509" w14:textId="77777777" w:rsidR="00AC7F8F" w:rsidRDefault="00AC7F8F" w:rsidP="00AC7F8F">
      <w:pPr>
        <w:pStyle w:val="PL"/>
        <w:rPr>
          <w:lang w:eastAsia="zh-CN"/>
        </w:rPr>
      </w:pPr>
    </w:p>
    <w:p w14:paraId="78E236C6" w14:textId="77777777" w:rsidR="00AC7F8F" w:rsidRDefault="00AC7F8F" w:rsidP="00AC7F8F">
      <w:pPr>
        <w:pStyle w:val="PL"/>
      </w:pPr>
      <w:r>
        <w:t>S</w:t>
      </w:r>
      <w:r w:rsidRPr="005A3C8C">
        <w:t>NSSAIMeasurementInitiationResult</w:t>
      </w:r>
      <w:r>
        <w:t>-</w:t>
      </w:r>
      <w:r w:rsidRPr="005A3C8C">
        <w:t>List</w:t>
      </w:r>
      <w:r>
        <w:t xml:space="preserve"> ::= SEQUENCE (SIZE(1..maxnoofSliceItems)) OF S</w:t>
      </w:r>
      <w:r w:rsidRPr="005A3C8C">
        <w:t>NSSAIMeasurementInitiationResult</w:t>
      </w:r>
      <w:r>
        <w:t>-Item</w:t>
      </w:r>
    </w:p>
    <w:p w14:paraId="195C4617" w14:textId="77777777" w:rsidR="00AC7F8F" w:rsidRDefault="00AC7F8F" w:rsidP="00AC7F8F">
      <w:pPr>
        <w:pStyle w:val="PL"/>
        <w:rPr>
          <w:lang w:eastAsia="zh-CN"/>
        </w:rPr>
      </w:pPr>
    </w:p>
    <w:p w14:paraId="03F99316" w14:textId="77777777" w:rsidR="00AC7F8F" w:rsidRDefault="00AC7F8F" w:rsidP="00AC7F8F">
      <w:pPr>
        <w:pStyle w:val="PL"/>
      </w:pPr>
      <w:r>
        <w:t>S</w:t>
      </w:r>
      <w:r w:rsidRPr="005A3C8C">
        <w:t>NSSAIMeasurementInitiationResult</w:t>
      </w:r>
      <w:r>
        <w:t>-Item ::= SEQUENCE {</w:t>
      </w:r>
    </w:p>
    <w:p w14:paraId="188C6559" w14:textId="77777777" w:rsidR="00AC7F8F" w:rsidRDefault="00AC7F8F" w:rsidP="00AC7F8F">
      <w:pPr>
        <w:pStyle w:val="PL"/>
      </w:pPr>
      <w:r>
        <w:tab/>
      </w:r>
      <w:r w:rsidRPr="00826BC3">
        <w:t>sNSSAI</w:t>
      </w:r>
      <w:r w:rsidRPr="00826BC3">
        <w:tab/>
      </w:r>
      <w:r w:rsidRPr="00826BC3">
        <w:tab/>
      </w:r>
      <w:r w:rsidRPr="00826BC3">
        <w:tab/>
      </w:r>
      <w:r w:rsidRPr="00826BC3">
        <w:tab/>
      </w:r>
      <w:r w:rsidRPr="00826BC3">
        <w:tab/>
      </w:r>
      <w:r>
        <w:tab/>
      </w:r>
      <w:r>
        <w:tab/>
      </w:r>
      <w:r>
        <w:tab/>
      </w:r>
      <w:r w:rsidRPr="00826BC3">
        <w:t>S</w:t>
      </w:r>
      <w:r>
        <w:t>-</w:t>
      </w:r>
      <w:r w:rsidRPr="00826BC3">
        <w:t>NSSAI</w:t>
      </w:r>
      <w:r>
        <w:t>,</w:t>
      </w:r>
    </w:p>
    <w:p w14:paraId="5D18BD34" w14:textId="77777777" w:rsidR="00AC7F8F" w:rsidRDefault="00AC7F8F" w:rsidP="00AC7F8F">
      <w:pPr>
        <w:pStyle w:val="PL"/>
      </w:pPr>
      <w:r>
        <w:tab/>
        <w:t>sNSSAIMeasurementFailureCause-List</w:t>
      </w:r>
      <w:r>
        <w:tab/>
      </w:r>
      <w:r>
        <w:tab/>
        <w:t>SNSSAIMeasurementFailureCause-List</w:t>
      </w:r>
      <w:r>
        <w:tab/>
      </w:r>
      <w:r>
        <w:tab/>
        <w:t>OPTIONAL,</w:t>
      </w:r>
    </w:p>
    <w:p w14:paraId="191F64BC" w14:textId="77777777" w:rsidR="00AC7F8F" w:rsidRDefault="00AC7F8F" w:rsidP="00AC7F8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{S</w:t>
      </w:r>
      <w:r w:rsidRPr="005A3C8C">
        <w:t>NSSAIMeasurementInitiationResult</w:t>
      </w:r>
      <w:r>
        <w:t>-Item-ExtIEs} }</w:t>
      </w:r>
      <w:r>
        <w:tab/>
        <w:t>OPTIONAL,</w:t>
      </w:r>
    </w:p>
    <w:p w14:paraId="646848E7" w14:textId="77777777" w:rsidR="00AC7F8F" w:rsidRDefault="00AC7F8F" w:rsidP="00AC7F8F">
      <w:pPr>
        <w:pStyle w:val="PL"/>
      </w:pPr>
      <w:r>
        <w:tab/>
        <w:t>...</w:t>
      </w:r>
    </w:p>
    <w:p w14:paraId="0FC1A023" w14:textId="77777777" w:rsidR="00AC7F8F" w:rsidRDefault="00AC7F8F" w:rsidP="00AC7F8F">
      <w:pPr>
        <w:pStyle w:val="PL"/>
        <w:rPr>
          <w:lang w:val="en-US"/>
        </w:rPr>
      </w:pPr>
      <w:r>
        <w:t>}</w:t>
      </w:r>
    </w:p>
    <w:p w14:paraId="12290681" w14:textId="77777777" w:rsidR="00AC7F8F" w:rsidRDefault="00AC7F8F" w:rsidP="00AC7F8F">
      <w:pPr>
        <w:pStyle w:val="PL"/>
        <w:rPr>
          <w:snapToGrid w:val="0"/>
          <w:lang w:eastAsia="zh-CN"/>
        </w:rPr>
      </w:pPr>
    </w:p>
    <w:p w14:paraId="4AEB47A6" w14:textId="77777777" w:rsidR="00AC7F8F" w:rsidRDefault="00AC7F8F" w:rsidP="00AC7F8F">
      <w:pPr>
        <w:pStyle w:val="PL"/>
      </w:pPr>
      <w:r w:rsidRPr="00671DF5">
        <w:rPr>
          <w:snapToGrid w:val="0"/>
          <w:lang w:eastAsia="zh-CN"/>
        </w:rPr>
        <w:t>SNSSAIMeasurementInitiationResult-Item</w:t>
      </w:r>
      <w:r>
        <w:t>-ExtIEs XNAP-PROTOCOL-EXTENSION ::= {</w:t>
      </w:r>
    </w:p>
    <w:p w14:paraId="3F287B67" w14:textId="77777777" w:rsidR="00AC7F8F" w:rsidRDefault="00AC7F8F" w:rsidP="00AC7F8F">
      <w:pPr>
        <w:pStyle w:val="PL"/>
      </w:pPr>
      <w:r>
        <w:tab/>
        <w:t>...</w:t>
      </w:r>
    </w:p>
    <w:p w14:paraId="0F12FEEE" w14:textId="77777777" w:rsidR="00AC7F8F" w:rsidRDefault="00AC7F8F" w:rsidP="00AC7F8F">
      <w:pPr>
        <w:pStyle w:val="PL"/>
        <w:rPr>
          <w:lang w:eastAsia="zh-CN"/>
        </w:rPr>
      </w:pPr>
      <w:r>
        <w:rPr>
          <w:rFonts w:hint="eastAsia"/>
          <w:lang w:eastAsia="zh-CN"/>
        </w:rPr>
        <w:t>}</w:t>
      </w:r>
    </w:p>
    <w:p w14:paraId="66CAA223" w14:textId="77777777" w:rsidR="00AC7F8F" w:rsidRPr="00FD0425" w:rsidRDefault="00AC7F8F" w:rsidP="00AC7F8F">
      <w:pPr>
        <w:pStyle w:val="PL"/>
      </w:pPr>
    </w:p>
    <w:p w14:paraId="06BB02F8" w14:textId="77777777" w:rsidR="00AC7F8F" w:rsidRDefault="00AC7F8F" w:rsidP="00AC7F8F">
      <w:pPr>
        <w:pStyle w:val="PL"/>
        <w:rPr>
          <w:lang w:eastAsia="zh-CN"/>
        </w:rPr>
      </w:pPr>
    </w:p>
    <w:p w14:paraId="4F6D86EF" w14:textId="77777777" w:rsidR="00AC7F8F" w:rsidRDefault="00AC7F8F" w:rsidP="00AC7F8F">
      <w:pPr>
        <w:pStyle w:val="PL"/>
      </w:pPr>
      <w:r>
        <w:t>SNSSAIMeasurementFailureCause-List ::=SEQUENCE (SIZE(1..maxnoofFailedSliceMeasObjects)) OF SNSSAIMeasurementFailureCause-Item</w:t>
      </w:r>
    </w:p>
    <w:p w14:paraId="37DE6A6C" w14:textId="77777777" w:rsidR="00AC7F8F" w:rsidRDefault="00AC7F8F" w:rsidP="00AC7F8F">
      <w:pPr>
        <w:pStyle w:val="PL"/>
        <w:rPr>
          <w:lang w:eastAsia="zh-CN"/>
        </w:rPr>
      </w:pPr>
    </w:p>
    <w:p w14:paraId="6AA584C7" w14:textId="77777777" w:rsidR="00AC7F8F" w:rsidRDefault="00AC7F8F" w:rsidP="00AC7F8F">
      <w:pPr>
        <w:pStyle w:val="PL"/>
      </w:pPr>
      <w:r>
        <w:t>SNSSAIMeasurementFailureCause-Item ::= SEQUENCE {</w:t>
      </w:r>
    </w:p>
    <w:p w14:paraId="6AE3B46F" w14:textId="77777777" w:rsidR="00AC7F8F" w:rsidRDefault="00AC7F8F" w:rsidP="00AC7F8F">
      <w:pPr>
        <w:pStyle w:val="PL"/>
        <w:rPr>
          <w:lang w:eastAsia="zh-CN"/>
        </w:rPr>
      </w:pPr>
      <w:r>
        <w:rPr>
          <w:lang w:eastAsia="zh-CN"/>
        </w:rPr>
        <w:tab/>
        <w:t>sNSSAIMeasurementFailedReportCharacteristics</w:t>
      </w:r>
      <w:r>
        <w:rPr>
          <w:lang w:eastAsia="zh-CN"/>
        </w:rPr>
        <w:tab/>
      </w:r>
      <w:r>
        <w:t>BIT STRING(SIZE(32))</w:t>
      </w:r>
      <w:r>
        <w:rPr>
          <w:lang w:eastAsia="zh-CN"/>
        </w:rPr>
        <w:t>,</w:t>
      </w:r>
    </w:p>
    <w:p w14:paraId="3C8E06FA" w14:textId="77777777" w:rsidR="00AC7F8F" w:rsidRPr="00180F38" w:rsidRDefault="00AC7F8F" w:rsidP="00AC7F8F">
      <w:pPr>
        <w:pStyle w:val="PL"/>
        <w:rPr>
          <w:lang w:val="fr-FR" w:eastAsia="zh-CN"/>
        </w:rPr>
      </w:pPr>
      <w:r>
        <w:rPr>
          <w:lang w:eastAsia="zh-CN"/>
        </w:rPr>
        <w:tab/>
      </w:r>
      <w:r w:rsidRPr="00180F38">
        <w:rPr>
          <w:lang w:val="fr-FR" w:eastAsia="zh-CN"/>
        </w:rPr>
        <w:t>cause</w:t>
      </w:r>
      <w:r w:rsidRPr="00180F38">
        <w:rPr>
          <w:lang w:val="fr-FR" w:eastAsia="zh-CN"/>
        </w:rPr>
        <w:tab/>
      </w:r>
      <w:r w:rsidRPr="00180F38">
        <w:rPr>
          <w:lang w:val="fr-FR" w:eastAsia="zh-CN"/>
        </w:rPr>
        <w:tab/>
      </w:r>
      <w:r w:rsidRPr="00180F38">
        <w:rPr>
          <w:lang w:val="fr-FR" w:eastAsia="zh-CN"/>
        </w:rPr>
        <w:tab/>
      </w:r>
      <w:r w:rsidRPr="00180F38">
        <w:rPr>
          <w:lang w:val="fr-FR" w:eastAsia="zh-CN"/>
        </w:rPr>
        <w:tab/>
      </w:r>
      <w:r w:rsidRPr="00180F38">
        <w:rPr>
          <w:lang w:val="fr-FR" w:eastAsia="zh-CN"/>
        </w:rPr>
        <w:tab/>
      </w:r>
      <w:r w:rsidRPr="00180F38">
        <w:rPr>
          <w:lang w:val="fr-FR" w:eastAsia="zh-CN"/>
        </w:rPr>
        <w:tab/>
      </w:r>
      <w:r w:rsidRPr="00180F38">
        <w:rPr>
          <w:lang w:val="fr-FR" w:eastAsia="zh-CN"/>
        </w:rPr>
        <w:tab/>
      </w:r>
      <w:r w:rsidRPr="00180F38">
        <w:rPr>
          <w:lang w:val="fr-FR" w:eastAsia="zh-CN"/>
        </w:rPr>
        <w:tab/>
      </w:r>
      <w:r w:rsidRPr="00180F38">
        <w:rPr>
          <w:lang w:val="fr-FR" w:eastAsia="zh-CN"/>
        </w:rPr>
        <w:tab/>
      </w:r>
      <w:r w:rsidRPr="00180F38">
        <w:rPr>
          <w:lang w:val="fr-FR" w:eastAsia="zh-CN"/>
        </w:rPr>
        <w:tab/>
      </w:r>
      <w:r w:rsidRPr="00180F38">
        <w:rPr>
          <w:lang w:val="fr-FR" w:eastAsia="zh-CN"/>
        </w:rPr>
        <w:tab/>
        <w:t>Cause,</w:t>
      </w:r>
    </w:p>
    <w:p w14:paraId="2FAE7A04" w14:textId="77777777" w:rsidR="00AC7F8F" w:rsidRPr="00180F38" w:rsidRDefault="00AC7F8F" w:rsidP="00AC7F8F">
      <w:pPr>
        <w:pStyle w:val="PL"/>
        <w:rPr>
          <w:lang w:val="fr-FR"/>
        </w:rPr>
      </w:pPr>
      <w:r w:rsidRPr="00180F38">
        <w:rPr>
          <w:lang w:val="fr-FR" w:eastAsia="zh-CN"/>
        </w:rPr>
        <w:tab/>
      </w:r>
      <w:r w:rsidRPr="00180F38">
        <w:rPr>
          <w:lang w:val="fr-FR"/>
        </w:rPr>
        <w:t>iE-Extensions</w:t>
      </w:r>
      <w:r w:rsidRPr="00180F38">
        <w:rPr>
          <w:lang w:val="fr-FR"/>
        </w:rPr>
        <w:tab/>
      </w:r>
      <w:r w:rsidRPr="00180F38">
        <w:rPr>
          <w:lang w:val="fr-FR"/>
        </w:rPr>
        <w:tab/>
      </w:r>
      <w:r w:rsidRPr="00180F38">
        <w:rPr>
          <w:lang w:val="fr-FR"/>
        </w:rPr>
        <w:tab/>
      </w:r>
      <w:r w:rsidRPr="00180F38">
        <w:rPr>
          <w:lang w:val="fr-FR"/>
        </w:rPr>
        <w:tab/>
      </w:r>
      <w:r w:rsidRPr="00180F38">
        <w:rPr>
          <w:lang w:val="fr-FR"/>
        </w:rPr>
        <w:tab/>
      </w:r>
      <w:r w:rsidRPr="00180F38">
        <w:rPr>
          <w:lang w:val="fr-FR"/>
        </w:rPr>
        <w:tab/>
      </w:r>
      <w:r w:rsidRPr="00180F38">
        <w:rPr>
          <w:lang w:val="fr-FR"/>
        </w:rPr>
        <w:tab/>
      </w:r>
      <w:r w:rsidRPr="00180F38">
        <w:rPr>
          <w:lang w:val="fr-FR"/>
        </w:rPr>
        <w:tab/>
      </w:r>
      <w:r w:rsidRPr="00180F38">
        <w:rPr>
          <w:lang w:val="fr-FR"/>
        </w:rPr>
        <w:tab/>
        <w:t>ProtocolExtensionContainer { {SNSSAIMeasurementFailureCause-Item-ExtIEs} }</w:t>
      </w:r>
      <w:r w:rsidRPr="00180F38">
        <w:rPr>
          <w:lang w:val="fr-FR"/>
        </w:rPr>
        <w:tab/>
      </w:r>
      <w:r w:rsidRPr="00180F38">
        <w:rPr>
          <w:lang w:val="fr-FR"/>
        </w:rPr>
        <w:tab/>
        <w:t>OPTIONAL,</w:t>
      </w:r>
    </w:p>
    <w:p w14:paraId="538BB315" w14:textId="77777777" w:rsidR="00AC7F8F" w:rsidRDefault="00AC7F8F" w:rsidP="00AC7F8F">
      <w:pPr>
        <w:pStyle w:val="PL"/>
        <w:rPr>
          <w:lang w:eastAsia="zh-CN"/>
        </w:rPr>
      </w:pPr>
      <w:r w:rsidRPr="00180F38">
        <w:rPr>
          <w:lang w:val="fr-FR" w:eastAsia="zh-CN"/>
        </w:rPr>
        <w:tab/>
      </w:r>
      <w:r>
        <w:rPr>
          <w:lang w:eastAsia="zh-CN"/>
        </w:rPr>
        <w:t>...</w:t>
      </w:r>
    </w:p>
    <w:p w14:paraId="31621F58" w14:textId="77777777" w:rsidR="00AC7F8F" w:rsidRDefault="00AC7F8F" w:rsidP="00AC7F8F">
      <w:pPr>
        <w:pStyle w:val="PL"/>
        <w:tabs>
          <w:tab w:val="clear" w:pos="384"/>
        </w:tabs>
        <w:rPr>
          <w:lang w:eastAsia="zh-CN"/>
        </w:rPr>
      </w:pPr>
      <w:r>
        <w:rPr>
          <w:rFonts w:hint="eastAsia"/>
          <w:lang w:eastAsia="zh-CN"/>
        </w:rPr>
        <w:t>}</w:t>
      </w:r>
    </w:p>
    <w:p w14:paraId="1C595055" w14:textId="77777777" w:rsidR="00AC7F8F" w:rsidRDefault="00AC7F8F" w:rsidP="00AC7F8F">
      <w:pPr>
        <w:pStyle w:val="PL"/>
        <w:tabs>
          <w:tab w:val="clear" w:pos="384"/>
        </w:tabs>
        <w:rPr>
          <w:lang w:eastAsia="zh-CN"/>
        </w:rPr>
      </w:pPr>
    </w:p>
    <w:p w14:paraId="296B8CCB" w14:textId="77777777" w:rsidR="00AC7F8F" w:rsidRDefault="00AC7F8F" w:rsidP="00AC7F8F">
      <w:pPr>
        <w:pStyle w:val="PL"/>
      </w:pPr>
      <w:r>
        <w:t>SNSSAIMeasurementFailureCause-Item-ExtIEs XNAP-PROTOCOL-EXTENSION ::= {</w:t>
      </w:r>
    </w:p>
    <w:p w14:paraId="1E051F44" w14:textId="77777777" w:rsidR="00AC7F8F" w:rsidRDefault="00AC7F8F" w:rsidP="00AC7F8F">
      <w:pPr>
        <w:pStyle w:val="PL"/>
      </w:pPr>
      <w:r>
        <w:tab/>
        <w:t>...</w:t>
      </w:r>
    </w:p>
    <w:p w14:paraId="458D2D2C" w14:textId="77777777" w:rsidR="00AC7F8F" w:rsidRDefault="00AC7F8F" w:rsidP="00AC7F8F">
      <w:pPr>
        <w:pStyle w:val="PL"/>
        <w:rPr>
          <w:lang w:eastAsia="zh-CN"/>
        </w:rPr>
      </w:pPr>
      <w:r>
        <w:rPr>
          <w:rFonts w:hint="eastAsia"/>
          <w:lang w:eastAsia="zh-CN"/>
        </w:rPr>
        <w:t>}</w:t>
      </w:r>
    </w:p>
    <w:p w14:paraId="540AD709" w14:textId="77777777" w:rsidR="00AC7F8F" w:rsidRPr="003B4E28" w:rsidRDefault="00AC7F8F" w:rsidP="00AC7F8F">
      <w:pPr>
        <w:pStyle w:val="PL"/>
        <w:tabs>
          <w:tab w:val="clear" w:pos="384"/>
        </w:tabs>
        <w:rPr>
          <w:lang w:eastAsia="zh-CN"/>
        </w:rPr>
      </w:pPr>
    </w:p>
    <w:p w14:paraId="3EE85D3F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>SliceUEPerformance ::= SEQUENCE {</w:t>
      </w:r>
    </w:p>
    <w:p w14:paraId="734DFFB8" w14:textId="77777777" w:rsidR="00AC7F8F" w:rsidRPr="00266B07" w:rsidRDefault="00AC7F8F" w:rsidP="00AC7F8F">
      <w:pPr>
        <w:pStyle w:val="PL"/>
        <w:rPr>
          <w:lang w:val="en-US"/>
        </w:rPr>
      </w:pPr>
      <w:r>
        <w:rPr>
          <w:lang w:eastAsia="zh-CN"/>
        </w:rPr>
        <w:tab/>
      </w:r>
      <w:r w:rsidRPr="00266B07">
        <w:rPr>
          <w:lang w:val="en-US"/>
        </w:rPr>
        <w:t>pLMNIdentity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66B07">
        <w:rPr>
          <w:lang w:val="en-US"/>
        </w:rPr>
        <w:t>PLMN-Identity,</w:t>
      </w:r>
    </w:p>
    <w:p w14:paraId="12581AC6" w14:textId="77777777" w:rsidR="00AC7F8F" w:rsidRPr="00266B07" w:rsidRDefault="00AC7F8F" w:rsidP="00AC7F8F">
      <w:pPr>
        <w:pStyle w:val="PL"/>
        <w:rPr>
          <w:lang w:val="en-US"/>
        </w:rPr>
      </w:pPr>
      <w:r>
        <w:rPr>
          <w:lang w:eastAsia="zh-CN"/>
        </w:rPr>
        <w:tab/>
      </w:r>
      <w:r w:rsidRPr="00266B07">
        <w:rPr>
          <w:lang w:val="en-US"/>
        </w:rPr>
        <w:t>s-NSSAIUEPerformance-List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66B07">
        <w:rPr>
          <w:lang w:val="en-US"/>
        </w:rPr>
        <w:t>S-NSSAIUEPerformance-List,</w:t>
      </w:r>
    </w:p>
    <w:p w14:paraId="5907EB2E" w14:textId="77777777" w:rsidR="00AC7F8F" w:rsidRPr="00266B07" w:rsidRDefault="00AC7F8F" w:rsidP="00AC7F8F">
      <w:pPr>
        <w:pStyle w:val="PL"/>
        <w:rPr>
          <w:lang w:val="fr-FR"/>
        </w:rPr>
      </w:pPr>
      <w:r w:rsidRPr="00266B07">
        <w:rPr>
          <w:lang w:val="en-US"/>
        </w:rPr>
        <w:tab/>
      </w:r>
      <w:r w:rsidRPr="00266B07">
        <w:rPr>
          <w:lang w:val="fr-FR"/>
        </w:rPr>
        <w:t>iE-Extensions</w:t>
      </w:r>
      <w:r w:rsidRPr="00266B07">
        <w:rPr>
          <w:lang w:val="fr-FR"/>
        </w:rPr>
        <w:tab/>
      </w:r>
      <w:r w:rsidRPr="00266B07">
        <w:rPr>
          <w:lang w:val="fr-FR"/>
        </w:rPr>
        <w:tab/>
      </w:r>
      <w:r w:rsidRPr="00266B07">
        <w:rPr>
          <w:lang w:val="fr-FR"/>
        </w:rPr>
        <w:tab/>
      </w:r>
      <w:r w:rsidRPr="00266B07">
        <w:rPr>
          <w:lang w:val="fr-FR"/>
        </w:rPr>
        <w:tab/>
      </w:r>
      <w:r w:rsidRPr="00266B07">
        <w:rPr>
          <w:lang w:val="fr-FR"/>
        </w:rPr>
        <w:tab/>
      </w:r>
      <w:r w:rsidRPr="00266B07">
        <w:rPr>
          <w:lang w:val="fr-FR"/>
        </w:rPr>
        <w:tab/>
      </w:r>
      <w:r w:rsidRPr="00266B07">
        <w:rPr>
          <w:lang w:val="fr-FR"/>
        </w:rPr>
        <w:tab/>
      </w:r>
      <w:r w:rsidRPr="00266B07">
        <w:rPr>
          <w:lang w:val="fr-FR"/>
        </w:rPr>
        <w:tab/>
        <w:t xml:space="preserve">ProtocolExtensionContainer { { </w:t>
      </w:r>
      <w:r w:rsidRPr="00180F38">
        <w:rPr>
          <w:lang w:val="fr-FR"/>
        </w:rPr>
        <w:t>SliceUEPerformance</w:t>
      </w:r>
      <w:r w:rsidRPr="00266B07">
        <w:rPr>
          <w:lang w:val="fr-FR"/>
        </w:rPr>
        <w:t>-ExtIEs} } OPTIONAL,</w:t>
      </w:r>
    </w:p>
    <w:p w14:paraId="1FD627F8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fr-FR"/>
        </w:rPr>
        <w:tab/>
      </w:r>
      <w:r w:rsidRPr="00266B07">
        <w:rPr>
          <w:lang w:val="en-US"/>
        </w:rPr>
        <w:t>...</w:t>
      </w:r>
    </w:p>
    <w:p w14:paraId="75C809EA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>}</w:t>
      </w:r>
    </w:p>
    <w:p w14:paraId="16315863" w14:textId="77777777" w:rsidR="00AC7F8F" w:rsidRPr="00266B07" w:rsidRDefault="00AC7F8F" w:rsidP="00AC7F8F">
      <w:pPr>
        <w:pStyle w:val="PL"/>
        <w:rPr>
          <w:lang w:val="en-US"/>
        </w:rPr>
      </w:pPr>
    </w:p>
    <w:p w14:paraId="7E188389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>SliceUEPerformance-ExtIEs XNAP-PROTOCOL-EXTENSION ::= {</w:t>
      </w:r>
    </w:p>
    <w:p w14:paraId="0D7B1A1B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ab/>
        <w:t>...</w:t>
      </w:r>
    </w:p>
    <w:p w14:paraId="46A530AF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>}</w:t>
      </w:r>
    </w:p>
    <w:p w14:paraId="4A49903A" w14:textId="77777777" w:rsidR="00AC7F8F" w:rsidRPr="00266B07" w:rsidRDefault="00AC7F8F" w:rsidP="00AC7F8F">
      <w:pPr>
        <w:pStyle w:val="PL"/>
        <w:rPr>
          <w:lang w:val="en-US"/>
        </w:rPr>
      </w:pPr>
    </w:p>
    <w:p w14:paraId="032ED512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lastRenderedPageBreak/>
        <w:t>S-NSSAIUEPerformance-List ::= SEQUENCE (SIZE(1..maxnoofSliceItems)) OF S-NSSAIUEPerformance-Item</w:t>
      </w:r>
    </w:p>
    <w:p w14:paraId="36B0B868" w14:textId="77777777" w:rsidR="00AC7F8F" w:rsidRPr="00266B07" w:rsidRDefault="00AC7F8F" w:rsidP="00AC7F8F">
      <w:pPr>
        <w:pStyle w:val="PL"/>
        <w:rPr>
          <w:lang w:val="en-US"/>
        </w:rPr>
      </w:pPr>
    </w:p>
    <w:p w14:paraId="349F2F59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>S-NSSAIUEPerformance-Item</w:t>
      </w:r>
      <w:r w:rsidRPr="00266B07">
        <w:rPr>
          <w:lang w:val="en-US"/>
        </w:rPr>
        <w:tab/>
        <w:t>::= SEQUENCE {</w:t>
      </w:r>
    </w:p>
    <w:p w14:paraId="59E83156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ab/>
        <w:t>sNSSAI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S-NSSAI,</w:t>
      </w:r>
    </w:p>
    <w:p w14:paraId="3BB99F70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ab/>
        <w:t>sliceBasedUEPerformance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>
        <w:rPr>
          <w:lang w:val="en-US"/>
        </w:rPr>
        <w:t>SliceBased</w:t>
      </w:r>
      <w:r w:rsidRPr="00266B07">
        <w:rPr>
          <w:lang w:val="en-US"/>
        </w:rPr>
        <w:t>UEPerformance,</w:t>
      </w:r>
    </w:p>
    <w:p w14:paraId="5B265471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ab/>
        <w:t>iE-Extensions</w:t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</w:r>
      <w:r w:rsidRPr="00266B07">
        <w:rPr>
          <w:lang w:val="en-US"/>
        </w:rPr>
        <w:tab/>
        <w:t>ProtocolExtensionContainer { { S-NSSAIUEPerformance-Item-ExtIEs} }</w:t>
      </w:r>
      <w:r w:rsidRPr="00266B07">
        <w:rPr>
          <w:lang w:val="en-US"/>
        </w:rPr>
        <w:tab/>
        <w:t>OPTIONAL,</w:t>
      </w:r>
    </w:p>
    <w:p w14:paraId="68825B33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ab/>
        <w:t>...</w:t>
      </w:r>
    </w:p>
    <w:p w14:paraId="6BF19FCC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>}</w:t>
      </w:r>
    </w:p>
    <w:p w14:paraId="2F8C4102" w14:textId="77777777" w:rsidR="00AC7F8F" w:rsidRPr="00266B07" w:rsidRDefault="00AC7F8F" w:rsidP="00AC7F8F">
      <w:pPr>
        <w:pStyle w:val="PL"/>
        <w:rPr>
          <w:lang w:val="en-US"/>
        </w:rPr>
      </w:pPr>
    </w:p>
    <w:p w14:paraId="32A6B2C8" w14:textId="77777777" w:rsidR="00AC7F8F" w:rsidRPr="00266B07" w:rsidRDefault="00AC7F8F" w:rsidP="00AC7F8F">
      <w:pPr>
        <w:pStyle w:val="PL"/>
        <w:rPr>
          <w:lang w:val="en-US"/>
        </w:rPr>
      </w:pPr>
    </w:p>
    <w:p w14:paraId="40258051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>S-NSSAIUEPerformance-Item-ExtIEs XNAP-PROTOCOL-EXTENSION ::= {</w:t>
      </w:r>
    </w:p>
    <w:p w14:paraId="79B87F36" w14:textId="77777777" w:rsidR="00AC7F8F" w:rsidRPr="00266B07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ab/>
        <w:t>...</w:t>
      </w:r>
    </w:p>
    <w:p w14:paraId="35F52803" w14:textId="77777777" w:rsidR="00AC7F8F" w:rsidRDefault="00AC7F8F" w:rsidP="00AC7F8F">
      <w:pPr>
        <w:pStyle w:val="PL"/>
        <w:rPr>
          <w:lang w:val="en-US"/>
        </w:rPr>
      </w:pPr>
      <w:r w:rsidRPr="00266B07">
        <w:rPr>
          <w:lang w:val="en-US"/>
        </w:rPr>
        <w:t>}</w:t>
      </w:r>
    </w:p>
    <w:p w14:paraId="190CDC6D" w14:textId="77777777" w:rsidR="00AC7F8F" w:rsidRDefault="00AC7F8F" w:rsidP="00AC7F8F">
      <w:pPr>
        <w:pStyle w:val="PL"/>
        <w:rPr>
          <w:lang w:val="en-US"/>
        </w:rPr>
      </w:pPr>
    </w:p>
    <w:p w14:paraId="1D70F334" w14:textId="77777777" w:rsidR="00AC7F8F" w:rsidRDefault="00AC7F8F" w:rsidP="00AC7F8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liceBasedUEPerformance</w:t>
      </w:r>
      <w:r>
        <w:rPr>
          <w:lang w:val="en-US" w:eastAsia="zh-CN"/>
        </w:rPr>
        <w:tab/>
        <w:t>::= SEQUENCE {</w:t>
      </w:r>
    </w:p>
    <w:p w14:paraId="112ECECF" w14:textId="77777777" w:rsidR="00AC7F8F" w:rsidRDefault="00AC7F8F" w:rsidP="00AC7F8F">
      <w:pPr>
        <w:pStyle w:val="PL"/>
        <w:rPr>
          <w:rFonts w:cs="Arial"/>
          <w:szCs w:val="18"/>
          <w:lang w:eastAsia="ja-JP"/>
        </w:rPr>
      </w:pPr>
      <w:r>
        <w:rPr>
          <w:lang w:val="en-US" w:eastAsia="zh-CN"/>
        </w:rPr>
        <w:tab/>
        <w:t>sliceAverageUEThroughputDL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>BitRate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eastAsia="Yu Mincho" w:cs="Arial"/>
          <w:szCs w:val="18"/>
          <w:lang w:eastAsia="ja-JP"/>
        </w:rPr>
        <w:t>OPTIONAL,</w:t>
      </w:r>
    </w:p>
    <w:p w14:paraId="4BC0A886" w14:textId="77777777" w:rsidR="00AC7F8F" w:rsidRDefault="00AC7F8F" w:rsidP="00AC7F8F">
      <w:pPr>
        <w:pStyle w:val="PL"/>
        <w:rPr>
          <w:rFonts w:cs="Arial"/>
          <w:szCs w:val="18"/>
          <w:lang w:eastAsia="ja-JP"/>
        </w:rPr>
      </w:pPr>
      <w:r>
        <w:rPr>
          <w:rFonts w:eastAsia="Yu Mincho" w:cs="Arial"/>
          <w:szCs w:val="18"/>
          <w:lang w:eastAsia="ja-JP"/>
        </w:rPr>
        <w:tab/>
        <w:t>sliceA</w:t>
      </w:r>
      <w:r>
        <w:rPr>
          <w:lang w:val="en-US" w:eastAsia="zh-CN"/>
        </w:rPr>
        <w:t>verageUEThroughputUL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>BitRate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eastAsia="Yu Mincho" w:cs="Arial"/>
          <w:szCs w:val="18"/>
          <w:lang w:eastAsia="ja-JP"/>
        </w:rPr>
        <w:t>OPTIONAL,</w:t>
      </w:r>
    </w:p>
    <w:p w14:paraId="390E07E7" w14:textId="77777777" w:rsidR="00AC7F8F" w:rsidRDefault="00AC7F8F" w:rsidP="00AC7F8F">
      <w:pPr>
        <w:pStyle w:val="PL"/>
      </w:pPr>
      <w:r>
        <w:rPr>
          <w:rFonts w:eastAsia="Yu Mincho" w:cs="Arial"/>
          <w:szCs w:val="18"/>
          <w:lang w:eastAsia="ja-JP"/>
        </w:rPr>
        <w:tab/>
        <w:t>sliceAverageUEPacketDelay</w:t>
      </w:r>
      <w:r>
        <w:rPr>
          <w:rFonts w:eastAsia="Yu Mincho" w:cs="Arial"/>
          <w:szCs w:val="18"/>
          <w:lang w:eastAsia="ja-JP"/>
        </w:rPr>
        <w:tab/>
      </w:r>
      <w:r>
        <w:rPr>
          <w:rFonts w:eastAsia="Yu Mincho" w:cs="Arial"/>
          <w:szCs w:val="18"/>
          <w:lang w:eastAsia="ja-JP"/>
        </w:rPr>
        <w:tab/>
      </w:r>
      <w:r>
        <w:rPr>
          <w:rFonts w:eastAsia="Yu Mincho" w:cs="Arial"/>
          <w:szCs w:val="18"/>
          <w:lang w:eastAsia="ja-JP"/>
        </w:rPr>
        <w:tab/>
      </w:r>
      <w:r>
        <w:t>AveragePacketDelay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Yu Mincho" w:cs="Arial"/>
          <w:szCs w:val="18"/>
          <w:lang w:eastAsia="ja-JP"/>
        </w:rPr>
        <w:t>OPTIONAL,</w:t>
      </w:r>
    </w:p>
    <w:p w14:paraId="6A51FFFB" w14:textId="78297DBA" w:rsidR="00AC7F8F" w:rsidRPr="00180F38" w:rsidRDefault="00AC7F8F" w:rsidP="00AC7F8F">
      <w:pPr>
        <w:pStyle w:val="PL"/>
      </w:pPr>
      <w:r>
        <w:rPr>
          <w:rFonts w:eastAsia="Yu Mincho" w:cs="Arial"/>
          <w:szCs w:val="18"/>
          <w:lang w:eastAsia="ja-JP"/>
        </w:rPr>
        <w:tab/>
        <w:t>sliceAveragePacket</w:t>
      </w:r>
      <w:ins w:id="65" w:author="Nokia" w:date="2025-10-15T18:12:00Z">
        <w:r w:rsidR="002954B8">
          <w:rPr>
            <w:rFonts w:eastAsia="Yu Mincho" w:cs="Arial"/>
            <w:szCs w:val="18"/>
            <w:lang w:eastAsia="ja-JP"/>
          </w:rPr>
          <w:t>Drop</w:t>
        </w:r>
      </w:ins>
      <w:del w:id="66" w:author="Nokia" w:date="2025-10-15T18:11:00Z">
        <w:r w:rsidDel="002954B8">
          <w:rPr>
            <w:rFonts w:eastAsia="Yu Mincho" w:cs="Arial"/>
            <w:szCs w:val="18"/>
            <w:lang w:eastAsia="ja-JP"/>
          </w:rPr>
          <w:delText>Loss</w:delText>
        </w:r>
      </w:del>
      <w:r>
        <w:rPr>
          <w:rFonts w:eastAsia="Yu Mincho" w:cs="Arial"/>
          <w:szCs w:val="18"/>
          <w:lang w:eastAsia="ja-JP"/>
        </w:rPr>
        <w:t>DL</w:t>
      </w:r>
      <w:r>
        <w:rPr>
          <w:rFonts w:eastAsia="Yu Mincho" w:cs="Arial"/>
          <w:szCs w:val="18"/>
          <w:lang w:eastAsia="ja-JP"/>
        </w:rPr>
        <w:tab/>
      </w:r>
      <w:r>
        <w:rPr>
          <w:rFonts w:eastAsia="Yu Mincho" w:cs="Arial"/>
          <w:szCs w:val="18"/>
          <w:lang w:eastAsia="ja-JP"/>
        </w:rPr>
        <w:tab/>
      </w:r>
      <w:r>
        <w:rPr>
          <w:rFonts w:eastAsia="Yu Mincho" w:cs="Arial"/>
          <w:szCs w:val="18"/>
          <w:lang w:eastAsia="ja-JP"/>
        </w:rPr>
        <w:tab/>
        <w:t>INTEGER(0..1000000, ...)</w:t>
      </w:r>
      <w:r>
        <w:rPr>
          <w:rFonts w:eastAsia="Yu Mincho" w:cs="Arial"/>
          <w:szCs w:val="18"/>
          <w:lang w:eastAsia="ja-JP"/>
        </w:rPr>
        <w:tab/>
      </w:r>
      <w:r>
        <w:rPr>
          <w:rFonts w:eastAsia="Yu Mincho" w:cs="Arial"/>
          <w:szCs w:val="18"/>
          <w:lang w:eastAsia="ja-JP"/>
        </w:rPr>
        <w:tab/>
      </w:r>
      <w:r>
        <w:rPr>
          <w:rFonts w:eastAsia="Yu Mincho" w:cs="Arial"/>
          <w:szCs w:val="18"/>
          <w:lang w:eastAsia="ja-JP"/>
        </w:rPr>
        <w:tab/>
        <w:t>OPTIONAL,</w:t>
      </w:r>
    </w:p>
    <w:p w14:paraId="66D642EE" w14:textId="77777777" w:rsidR="00AC7F8F" w:rsidRPr="00180F38" w:rsidRDefault="00AC7F8F" w:rsidP="00AC7F8F">
      <w:pPr>
        <w:pStyle w:val="PL"/>
      </w:pPr>
      <w:r w:rsidRPr="00180F38">
        <w:tab/>
        <w:t>sliceAveragePacketLossUL</w:t>
      </w:r>
      <w:r w:rsidRPr="00180F38">
        <w:tab/>
      </w:r>
      <w:r w:rsidRPr="00180F38">
        <w:tab/>
      </w:r>
      <w:r w:rsidRPr="00180F38">
        <w:tab/>
      </w:r>
      <w:r>
        <w:rPr>
          <w:rFonts w:eastAsia="Yu Mincho" w:cs="Arial"/>
          <w:szCs w:val="18"/>
          <w:lang w:eastAsia="ja-JP"/>
        </w:rPr>
        <w:t>INTEGER(0..1000000, ...)</w:t>
      </w:r>
      <w:r w:rsidRPr="00180F38">
        <w:tab/>
      </w:r>
      <w:r w:rsidRPr="00180F38">
        <w:tab/>
      </w:r>
      <w:r w:rsidRPr="00180F38">
        <w:tab/>
        <w:t>OPTIONAL,</w:t>
      </w:r>
    </w:p>
    <w:p w14:paraId="44D2A33D" w14:textId="77777777" w:rsidR="00AC7F8F" w:rsidRPr="00180F38" w:rsidRDefault="00AC7F8F" w:rsidP="00AC7F8F">
      <w:pPr>
        <w:pStyle w:val="PL"/>
      </w:pPr>
      <w:r w:rsidRPr="00180F38">
        <w:tab/>
        <w:t>iE-Extensions</w:t>
      </w:r>
      <w:r w:rsidRPr="00180F38">
        <w:tab/>
      </w:r>
      <w:r w:rsidRPr="00180F38">
        <w:tab/>
      </w:r>
      <w:r w:rsidRPr="00180F38">
        <w:tab/>
      </w:r>
      <w:r w:rsidRPr="00180F38">
        <w:tab/>
      </w:r>
      <w:r w:rsidRPr="00180F38">
        <w:tab/>
      </w:r>
      <w:r w:rsidRPr="00180F38">
        <w:tab/>
        <w:t xml:space="preserve">ProtocolExtensionContainer { {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liceBasedUEPerformance</w:t>
      </w:r>
      <w:r w:rsidRPr="00180F38">
        <w:t>-ExtIEs} } OPTIONAL,</w:t>
      </w:r>
    </w:p>
    <w:p w14:paraId="5FCD41E3" w14:textId="77777777" w:rsidR="00AC7F8F" w:rsidRPr="00180F38" w:rsidRDefault="00AC7F8F" w:rsidP="00AC7F8F">
      <w:pPr>
        <w:pStyle w:val="PL"/>
      </w:pPr>
      <w:r w:rsidRPr="00180F38">
        <w:tab/>
        <w:t>...</w:t>
      </w:r>
    </w:p>
    <w:p w14:paraId="60657C6D" w14:textId="77777777" w:rsidR="00AC7F8F" w:rsidRPr="00180F38" w:rsidRDefault="00AC7F8F" w:rsidP="00AC7F8F">
      <w:pPr>
        <w:pStyle w:val="PL"/>
      </w:pPr>
      <w:r w:rsidRPr="00180F38">
        <w:t>}</w:t>
      </w:r>
    </w:p>
    <w:p w14:paraId="30634F12" w14:textId="77777777" w:rsidR="00AC7F8F" w:rsidRPr="00180F38" w:rsidRDefault="00AC7F8F" w:rsidP="00AC7F8F">
      <w:pPr>
        <w:pStyle w:val="PL"/>
      </w:pPr>
    </w:p>
    <w:p w14:paraId="6CDD2779" w14:textId="77777777" w:rsidR="00AC7F8F" w:rsidRPr="00180F38" w:rsidRDefault="00AC7F8F" w:rsidP="00AC7F8F">
      <w:pPr>
        <w:pStyle w:val="PL"/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liceBasedUEPerformance</w:t>
      </w:r>
      <w:r w:rsidRPr="00180F38">
        <w:t>-ExtIEs XNAP-PROTOCOL-EXTENSION ::= {</w:t>
      </w:r>
    </w:p>
    <w:p w14:paraId="7B404729" w14:textId="77777777" w:rsidR="00AC7F8F" w:rsidRPr="00180F38" w:rsidRDefault="00AC7F8F" w:rsidP="00AC7F8F">
      <w:pPr>
        <w:pStyle w:val="PL"/>
      </w:pPr>
      <w:r w:rsidRPr="00180F38">
        <w:tab/>
        <w:t>...</w:t>
      </w:r>
    </w:p>
    <w:p w14:paraId="6BF6F9FC" w14:textId="77777777" w:rsidR="00AC7F8F" w:rsidRPr="00180F38" w:rsidRDefault="00AC7F8F" w:rsidP="00AC7F8F">
      <w:pPr>
        <w:pStyle w:val="PL"/>
      </w:pPr>
      <w:r w:rsidRPr="00180F38">
        <w:t>}</w:t>
      </w:r>
    </w:p>
    <w:p w14:paraId="7CE12FC1" w14:textId="77777777" w:rsidR="00AC7F8F" w:rsidRDefault="00AC7F8F" w:rsidP="00AC7F8F">
      <w:pPr>
        <w:pStyle w:val="PL"/>
        <w:rPr>
          <w:lang w:val="en-US"/>
        </w:rPr>
      </w:pPr>
    </w:p>
    <w:p w14:paraId="6E3AAA32" w14:textId="77777777" w:rsidR="00AC7F8F" w:rsidRPr="00075EA1" w:rsidRDefault="00AC7F8F" w:rsidP="00AC7F8F">
      <w:pPr>
        <w:pStyle w:val="PL"/>
        <w:rPr>
          <w:lang w:val="fr-FR"/>
        </w:rPr>
      </w:pPr>
    </w:p>
    <w:p w14:paraId="5BA03C05" w14:textId="77777777" w:rsidR="00AC7F8F" w:rsidRPr="00FD0425" w:rsidRDefault="00AC7F8F" w:rsidP="00AC7F8F">
      <w:pPr>
        <w:pStyle w:val="FirstChange"/>
      </w:pPr>
      <w:r w:rsidRPr="00CF7330">
        <w:t>&lt;&lt;&lt;&lt;&lt;&lt;&lt;&lt;&lt;&lt;&lt;&lt;&lt;&lt;&lt;&lt;&lt;&lt;&lt;&lt;Skipped Unchanged part &gt;&gt;&gt;&gt;&gt;&gt;&gt;&gt;&gt;&gt;&gt;&gt;&gt;&gt;&gt;&gt;&gt;&gt;&gt;&gt;</w:t>
      </w:r>
    </w:p>
    <w:p w14:paraId="2D2B6F66" w14:textId="77777777" w:rsidR="00AC7F8F" w:rsidRPr="00FD0425" w:rsidRDefault="00AC7F8F" w:rsidP="00AC7F8F">
      <w:pPr>
        <w:pStyle w:val="PL"/>
      </w:pPr>
    </w:p>
    <w:p w14:paraId="765D5EE3" w14:textId="77777777" w:rsidR="00AC7F8F" w:rsidRPr="00FD0425" w:rsidRDefault="00AC7F8F" w:rsidP="00AC7F8F">
      <w:pPr>
        <w:pStyle w:val="PL"/>
      </w:pPr>
    </w:p>
    <w:p w14:paraId="770E2B90" w14:textId="77777777" w:rsidR="00AC7F8F" w:rsidRPr="00FD0425" w:rsidRDefault="00AC7F8F" w:rsidP="00AC7F8F">
      <w:pPr>
        <w:pStyle w:val="PL"/>
        <w:rPr>
          <w:rFonts w:eastAsia="Batang"/>
        </w:rPr>
      </w:pPr>
      <w:r w:rsidRPr="00FD0425">
        <w:t>END</w:t>
      </w:r>
    </w:p>
    <w:p w14:paraId="1D5922C6" w14:textId="01D4EE98" w:rsidR="00AC7F8F" w:rsidRPr="002954B8" w:rsidRDefault="00AC7F8F" w:rsidP="002954B8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p w14:paraId="5D0CEE03" w14:textId="750CA9A4" w:rsidR="00B02F5F" w:rsidRPr="006E13D1" w:rsidRDefault="00AC7F8F" w:rsidP="002954B8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sectPr w:rsidR="00B02F5F" w:rsidRPr="006E13D1" w:rsidSect="00FA03A5">
      <w:head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E05C9" w14:textId="77777777" w:rsidR="00E62D56" w:rsidRDefault="00E62D56">
      <w:r>
        <w:separator/>
      </w:r>
    </w:p>
  </w:endnote>
  <w:endnote w:type="continuationSeparator" w:id="0">
    <w:p w14:paraId="01A3D9DE" w14:textId="77777777" w:rsidR="00E62D56" w:rsidRDefault="00E62D56">
      <w:r>
        <w:continuationSeparator/>
      </w:r>
    </w:p>
  </w:endnote>
  <w:endnote w:type="continuationNotice" w:id="1">
    <w:p w14:paraId="729AB6E3" w14:textId="77777777" w:rsidR="00E62D56" w:rsidRDefault="00E62D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DAD8E" w14:textId="77777777" w:rsidR="00E62D56" w:rsidRDefault="00E62D56">
      <w:r>
        <w:separator/>
      </w:r>
    </w:p>
  </w:footnote>
  <w:footnote w:type="continuationSeparator" w:id="0">
    <w:p w14:paraId="4652EEC1" w14:textId="77777777" w:rsidR="00E62D56" w:rsidRDefault="00E62D56">
      <w:r>
        <w:continuationSeparator/>
      </w:r>
    </w:p>
  </w:footnote>
  <w:footnote w:type="continuationNotice" w:id="1">
    <w:p w14:paraId="311DFDEA" w14:textId="77777777" w:rsidR="00E62D56" w:rsidRDefault="00E62D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FA3B1" w14:textId="77777777" w:rsidR="00AC7F8F" w:rsidRDefault="00AC7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282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20F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61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0A13FCA"/>
    <w:multiLevelType w:val="hybridMultilevel"/>
    <w:tmpl w:val="E2F6A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DF6852"/>
    <w:multiLevelType w:val="hybridMultilevel"/>
    <w:tmpl w:val="D57CB366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8" w15:restartNumberingAfterBreak="0">
    <w:nsid w:val="0D367570"/>
    <w:multiLevelType w:val="multilevel"/>
    <w:tmpl w:val="7BB68D5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9" w15:restartNumberingAfterBreak="0">
    <w:nsid w:val="0DBD3683"/>
    <w:multiLevelType w:val="hybridMultilevel"/>
    <w:tmpl w:val="B14C63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1E8E6A9C"/>
    <w:multiLevelType w:val="hybridMultilevel"/>
    <w:tmpl w:val="EBCE02FE"/>
    <w:lvl w:ilvl="0" w:tplc="0150C0FA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1D5EEE"/>
    <w:multiLevelType w:val="hybridMultilevel"/>
    <w:tmpl w:val="196A3E82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435722"/>
    <w:multiLevelType w:val="hybridMultilevel"/>
    <w:tmpl w:val="B14C63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E407C2"/>
    <w:multiLevelType w:val="hybridMultilevel"/>
    <w:tmpl w:val="F4CCE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 w15:restartNumberingAfterBreak="0">
    <w:nsid w:val="59137B98"/>
    <w:multiLevelType w:val="hybridMultilevel"/>
    <w:tmpl w:val="5FB8A2CE"/>
    <w:lvl w:ilvl="0" w:tplc="20A01372">
      <w:numFmt w:val="bullet"/>
      <w:lvlText w:val="-"/>
      <w:lvlJc w:val="left"/>
      <w:pPr>
        <w:ind w:left="576" w:hanging="528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86D7A48"/>
    <w:multiLevelType w:val="hybridMultilevel"/>
    <w:tmpl w:val="2A9AA4A6"/>
    <w:lvl w:ilvl="0" w:tplc="2E1EB7F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99313663">
    <w:abstractNumId w:val="12"/>
  </w:num>
  <w:num w:numId="2" w16cid:durableId="1095830897">
    <w:abstractNumId w:val="34"/>
  </w:num>
  <w:num w:numId="3" w16cid:durableId="1343818241">
    <w:abstractNumId w:val="44"/>
  </w:num>
  <w:num w:numId="4" w16cid:durableId="1800873149">
    <w:abstractNumId w:val="45"/>
  </w:num>
  <w:num w:numId="5" w16cid:durableId="833031483">
    <w:abstractNumId w:val="16"/>
  </w:num>
  <w:num w:numId="6" w16cid:durableId="1611547679">
    <w:abstractNumId w:val="13"/>
  </w:num>
  <w:num w:numId="7" w16cid:durableId="1952468162">
    <w:abstractNumId w:val="38"/>
  </w:num>
  <w:num w:numId="8" w16cid:durableId="1246109639">
    <w:abstractNumId w:val="37"/>
  </w:num>
  <w:num w:numId="9" w16cid:durableId="606694453">
    <w:abstractNumId w:val="2"/>
  </w:num>
  <w:num w:numId="10" w16cid:durableId="734354512">
    <w:abstractNumId w:val="1"/>
  </w:num>
  <w:num w:numId="11" w16cid:durableId="435366182">
    <w:abstractNumId w:val="0"/>
  </w:num>
  <w:num w:numId="12" w16cid:durableId="16513225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 w16cid:durableId="17603290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026171441">
    <w:abstractNumId w:val="14"/>
  </w:num>
  <w:num w:numId="15" w16cid:durableId="758328596">
    <w:abstractNumId w:val="11"/>
  </w:num>
  <w:num w:numId="16" w16cid:durableId="732965220">
    <w:abstractNumId w:val="31"/>
  </w:num>
  <w:num w:numId="17" w16cid:durableId="580717717">
    <w:abstractNumId w:val="22"/>
  </w:num>
  <w:num w:numId="18" w16cid:durableId="345911435">
    <w:abstractNumId w:val="9"/>
  </w:num>
  <w:num w:numId="19" w16cid:durableId="849831655">
    <w:abstractNumId w:val="7"/>
  </w:num>
  <w:num w:numId="20" w16cid:durableId="1852911427">
    <w:abstractNumId w:val="6"/>
  </w:num>
  <w:num w:numId="21" w16cid:durableId="42600257">
    <w:abstractNumId w:val="5"/>
  </w:num>
  <w:num w:numId="22" w16cid:durableId="1054699828">
    <w:abstractNumId w:val="4"/>
  </w:num>
  <w:num w:numId="23" w16cid:durableId="615212463">
    <w:abstractNumId w:val="8"/>
  </w:num>
  <w:num w:numId="24" w16cid:durableId="445274541">
    <w:abstractNumId w:val="3"/>
  </w:num>
  <w:num w:numId="25" w16cid:durableId="1768621544">
    <w:abstractNumId w:val="4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38638608">
    <w:abstractNumId w:val="24"/>
  </w:num>
  <w:num w:numId="27" w16cid:durableId="2086603775">
    <w:abstractNumId w:val="15"/>
  </w:num>
  <w:num w:numId="28" w16cid:durableId="1214005935">
    <w:abstractNumId w:val="29"/>
  </w:num>
  <w:num w:numId="29" w16cid:durableId="83692131">
    <w:abstractNumId w:val="30"/>
  </w:num>
  <w:num w:numId="30" w16cid:durableId="2008556396">
    <w:abstractNumId w:val="26"/>
  </w:num>
  <w:num w:numId="31" w16cid:durableId="572281783">
    <w:abstractNumId w:val="32"/>
  </w:num>
  <w:num w:numId="32" w16cid:durableId="821772846">
    <w:abstractNumId w:val="36"/>
  </w:num>
  <w:num w:numId="33" w16cid:durableId="1171330911">
    <w:abstractNumId w:val="27"/>
  </w:num>
  <w:num w:numId="34" w16cid:durableId="1993440909">
    <w:abstractNumId w:val="35"/>
  </w:num>
  <w:num w:numId="35" w16cid:durableId="1511989089">
    <w:abstractNumId w:val="40"/>
  </w:num>
  <w:num w:numId="36" w16cid:durableId="138543303">
    <w:abstractNumId w:val="18"/>
  </w:num>
  <w:num w:numId="37" w16cid:durableId="130297173">
    <w:abstractNumId w:val="39"/>
  </w:num>
  <w:num w:numId="38" w16cid:durableId="408046066">
    <w:abstractNumId w:val="28"/>
  </w:num>
  <w:num w:numId="39" w16cid:durableId="1021055663">
    <w:abstractNumId w:val="20"/>
  </w:num>
  <w:num w:numId="40" w16cid:durableId="1925601473">
    <w:abstractNumId w:val="17"/>
  </w:num>
  <w:num w:numId="41" w16cid:durableId="1068262295">
    <w:abstractNumId w:val="23"/>
  </w:num>
  <w:num w:numId="42" w16cid:durableId="472604603">
    <w:abstractNumId w:val="43"/>
  </w:num>
  <w:num w:numId="43" w16cid:durableId="939026262">
    <w:abstractNumId w:val="33"/>
  </w:num>
  <w:num w:numId="44" w16cid:durableId="1129861660">
    <w:abstractNumId w:val="19"/>
  </w:num>
  <w:num w:numId="45" w16cid:durableId="1827164332">
    <w:abstractNumId w:val="41"/>
  </w:num>
  <w:num w:numId="46" w16cid:durableId="1987933641">
    <w:abstractNumId w:val="25"/>
  </w:num>
  <w:num w:numId="47" w16cid:durableId="502017351">
    <w:abstractNumId w:val="2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BC"/>
    <w:rsid w:val="0000048C"/>
    <w:rsid w:val="0000077C"/>
    <w:rsid w:val="00000C68"/>
    <w:rsid w:val="00000DF0"/>
    <w:rsid w:val="00000FBD"/>
    <w:rsid w:val="0000128C"/>
    <w:rsid w:val="000019E1"/>
    <w:rsid w:val="00001A4E"/>
    <w:rsid w:val="00001E8F"/>
    <w:rsid w:val="00001EB9"/>
    <w:rsid w:val="00002611"/>
    <w:rsid w:val="00002D3C"/>
    <w:rsid w:val="000031E6"/>
    <w:rsid w:val="000041E2"/>
    <w:rsid w:val="00004C2D"/>
    <w:rsid w:val="00004EF3"/>
    <w:rsid w:val="000050F1"/>
    <w:rsid w:val="00005154"/>
    <w:rsid w:val="000059BA"/>
    <w:rsid w:val="00005D43"/>
    <w:rsid w:val="00007059"/>
    <w:rsid w:val="0000762F"/>
    <w:rsid w:val="00007FA1"/>
    <w:rsid w:val="000100EB"/>
    <w:rsid w:val="0001045F"/>
    <w:rsid w:val="00011A56"/>
    <w:rsid w:val="00011E15"/>
    <w:rsid w:val="000126C8"/>
    <w:rsid w:val="000127CE"/>
    <w:rsid w:val="00012885"/>
    <w:rsid w:val="000137C5"/>
    <w:rsid w:val="00014226"/>
    <w:rsid w:val="000153DA"/>
    <w:rsid w:val="00015FE1"/>
    <w:rsid w:val="0001634F"/>
    <w:rsid w:val="00016413"/>
    <w:rsid w:val="00016803"/>
    <w:rsid w:val="00016943"/>
    <w:rsid w:val="00017AC3"/>
    <w:rsid w:val="000207A1"/>
    <w:rsid w:val="000207EB"/>
    <w:rsid w:val="00020C3E"/>
    <w:rsid w:val="00020D4D"/>
    <w:rsid w:val="00020D7B"/>
    <w:rsid w:val="00020DB9"/>
    <w:rsid w:val="000214CE"/>
    <w:rsid w:val="0002192C"/>
    <w:rsid w:val="00022518"/>
    <w:rsid w:val="00022C11"/>
    <w:rsid w:val="00022E4A"/>
    <w:rsid w:val="000230D0"/>
    <w:rsid w:val="00023221"/>
    <w:rsid w:val="00023494"/>
    <w:rsid w:val="00023EA5"/>
    <w:rsid w:val="00023ED7"/>
    <w:rsid w:val="0002425C"/>
    <w:rsid w:val="000243C1"/>
    <w:rsid w:val="000245A5"/>
    <w:rsid w:val="00024C18"/>
    <w:rsid w:val="00025506"/>
    <w:rsid w:val="00026A71"/>
    <w:rsid w:val="00026D77"/>
    <w:rsid w:val="00026F97"/>
    <w:rsid w:val="00027708"/>
    <w:rsid w:val="00027FFB"/>
    <w:rsid w:val="000300E5"/>
    <w:rsid w:val="00030D16"/>
    <w:rsid w:val="00031002"/>
    <w:rsid w:val="000313FC"/>
    <w:rsid w:val="00031446"/>
    <w:rsid w:val="00031AA1"/>
    <w:rsid w:val="00031BF0"/>
    <w:rsid w:val="000320A4"/>
    <w:rsid w:val="00032A44"/>
    <w:rsid w:val="000337FA"/>
    <w:rsid w:val="00035D39"/>
    <w:rsid w:val="00035D83"/>
    <w:rsid w:val="00036349"/>
    <w:rsid w:val="00036E11"/>
    <w:rsid w:val="0003712E"/>
    <w:rsid w:val="000406A7"/>
    <w:rsid w:val="0004076E"/>
    <w:rsid w:val="00040B2A"/>
    <w:rsid w:val="00040C1B"/>
    <w:rsid w:val="000411DA"/>
    <w:rsid w:val="00041280"/>
    <w:rsid w:val="00041663"/>
    <w:rsid w:val="00041A33"/>
    <w:rsid w:val="000421F0"/>
    <w:rsid w:val="0004255A"/>
    <w:rsid w:val="00042A40"/>
    <w:rsid w:val="00042F3F"/>
    <w:rsid w:val="0004307B"/>
    <w:rsid w:val="00043357"/>
    <w:rsid w:val="000433DE"/>
    <w:rsid w:val="0004459A"/>
    <w:rsid w:val="000446AE"/>
    <w:rsid w:val="00044CCF"/>
    <w:rsid w:val="000454F0"/>
    <w:rsid w:val="000464A8"/>
    <w:rsid w:val="00046638"/>
    <w:rsid w:val="0004691B"/>
    <w:rsid w:val="000472E8"/>
    <w:rsid w:val="00047C27"/>
    <w:rsid w:val="00047E1E"/>
    <w:rsid w:val="00050F48"/>
    <w:rsid w:val="00051E57"/>
    <w:rsid w:val="00051FFB"/>
    <w:rsid w:val="00052C3F"/>
    <w:rsid w:val="000532C3"/>
    <w:rsid w:val="0005551D"/>
    <w:rsid w:val="000559CB"/>
    <w:rsid w:val="00055AF5"/>
    <w:rsid w:val="00055D23"/>
    <w:rsid w:val="00057592"/>
    <w:rsid w:val="00057743"/>
    <w:rsid w:val="000600B2"/>
    <w:rsid w:val="000604F7"/>
    <w:rsid w:val="00060889"/>
    <w:rsid w:val="00061817"/>
    <w:rsid w:val="00061D0F"/>
    <w:rsid w:val="00061FB8"/>
    <w:rsid w:val="00062698"/>
    <w:rsid w:val="00062905"/>
    <w:rsid w:val="0006380C"/>
    <w:rsid w:val="000639A5"/>
    <w:rsid w:val="0006413C"/>
    <w:rsid w:val="00064E71"/>
    <w:rsid w:val="00065059"/>
    <w:rsid w:val="00065074"/>
    <w:rsid w:val="000652DF"/>
    <w:rsid w:val="000659A8"/>
    <w:rsid w:val="00065BB0"/>
    <w:rsid w:val="0006795C"/>
    <w:rsid w:val="00067DCD"/>
    <w:rsid w:val="000700B4"/>
    <w:rsid w:val="00070A9E"/>
    <w:rsid w:val="00070CAC"/>
    <w:rsid w:val="00070FA3"/>
    <w:rsid w:val="00071352"/>
    <w:rsid w:val="00071489"/>
    <w:rsid w:val="00072DE0"/>
    <w:rsid w:val="00074F3F"/>
    <w:rsid w:val="00075512"/>
    <w:rsid w:val="000757C1"/>
    <w:rsid w:val="00076143"/>
    <w:rsid w:val="000773C0"/>
    <w:rsid w:val="00077543"/>
    <w:rsid w:val="000800EA"/>
    <w:rsid w:val="00080AC2"/>
    <w:rsid w:val="00080BAD"/>
    <w:rsid w:val="00081384"/>
    <w:rsid w:val="00081A41"/>
    <w:rsid w:val="00081D0C"/>
    <w:rsid w:val="00081E5B"/>
    <w:rsid w:val="000820E4"/>
    <w:rsid w:val="000822B3"/>
    <w:rsid w:val="0008252E"/>
    <w:rsid w:val="00082830"/>
    <w:rsid w:val="00082DA5"/>
    <w:rsid w:val="00082DE2"/>
    <w:rsid w:val="0008337C"/>
    <w:rsid w:val="00083BAF"/>
    <w:rsid w:val="00084054"/>
    <w:rsid w:val="000845CA"/>
    <w:rsid w:val="00084ED5"/>
    <w:rsid w:val="0008552C"/>
    <w:rsid w:val="0008587E"/>
    <w:rsid w:val="00085E04"/>
    <w:rsid w:val="00086035"/>
    <w:rsid w:val="00086491"/>
    <w:rsid w:val="00086570"/>
    <w:rsid w:val="00086BED"/>
    <w:rsid w:val="00087120"/>
    <w:rsid w:val="0008743F"/>
    <w:rsid w:val="0008785C"/>
    <w:rsid w:val="000901DE"/>
    <w:rsid w:val="000907B6"/>
    <w:rsid w:val="000909D0"/>
    <w:rsid w:val="00090A55"/>
    <w:rsid w:val="00090CEE"/>
    <w:rsid w:val="00090E48"/>
    <w:rsid w:val="00091314"/>
    <w:rsid w:val="00091762"/>
    <w:rsid w:val="00091A6A"/>
    <w:rsid w:val="00092374"/>
    <w:rsid w:val="00092AA3"/>
    <w:rsid w:val="000930AC"/>
    <w:rsid w:val="0009345D"/>
    <w:rsid w:val="00093A50"/>
    <w:rsid w:val="00093C53"/>
    <w:rsid w:val="000949B2"/>
    <w:rsid w:val="000949D0"/>
    <w:rsid w:val="000949F5"/>
    <w:rsid w:val="00094D08"/>
    <w:rsid w:val="00094F0A"/>
    <w:rsid w:val="000952ED"/>
    <w:rsid w:val="00095862"/>
    <w:rsid w:val="00095876"/>
    <w:rsid w:val="00095B68"/>
    <w:rsid w:val="00095B8E"/>
    <w:rsid w:val="00095BBF"/>
    <w:rsid w:val="00095DBD"/>
    <w:rsid w:val="0009653D"/>
    <w:rsid w:val="0009687E"/>
    <w:rsid w:val="000977AA"/>
    <w:rsid w:val="0009782A"/>
    <w:rsid w:val="000A0AF1"/>
    <w:rsid w:val="000A1D82"/>
    <w:rsid w:val="000A1F94"/>
    <w:rsid w:val="000A1F95"/>
    <w:rsid w:val="000A20EB"/>
    <w:rsid w:val="000A2B4B"/>
    <w:rsid w:val="000A2F32"/>
    <w:rsid w:val="000A2FAB"/>
    <w:rsid w:val="000A3E1F"/>
    <w:rsid w:val="000A3E60"/>
    <w:rsid w:val="000A4053"/>
    <w:rsid w:val="000A43CD"/>
    <w:rsid w:val="000A4429"/>
    <w:rsid w:val="000A4473"/>
    <w:rsid w:val="000A538B"/>
    <w:rsid w:val="000A54EE"/>
    <w:rsid w:val="000A5516"/>
    <w:rsid w:val="000A5658"/>
    <w:rsid w:val="000A575A"/>
    <w:rsid w:val="000A616A"/>
    <w:rsid w:val="000A6394"/>
    <w:rsid w:val="000A6D30"/>
    <w:rsid w:val="000A7188"/>
    <w:rsid w:val="000A71B9"/>
    <w:rsid w:val="000A739B"/>
    <w:rsid w:val="000A79D8"/>
    <w:rsid w:val="000B055F"/>
    <w:rsid w:val="000B09AA"/>
    <w:rsid w:val="000B0E25"/>
    <w:rsid w:val="000B196E"/>
    <w:rsid w:val="000B1C35"/>
    <w:rsid w:val="000B257C"/>
    <w:rsid w:val="000B25C2"/>
    <w:rsid w:val="000B2A8A"/>
    <w:rsid w:val="000B31A2"/>
    <w:rsid w:val="000B332C"/>
    <w:rsid w:val="000B3C2D"/>
    <w:rsid w:val="000B560B"/>
    <w:rsid w:val="000B6996"/>
    <w:rsid w:val="000C038A"/>
    <w:rsid w:val="000C045E"/>
    <w:rsid w:val="000C06CE"/>
    <w:rsid w:val="000C06D8"/>
    <w:rsid w:val="000C0878"/>
    <w:rsid w:val="000C1072"/>
    <w:rsid w:val="000C2401"/>
    <w:rsid w:val="000C24F7"/>
    <w:rsid w:val="000C257F"/>
    <w:rsid w:val="000C2660"/>
    <w:rsid w:val="000C27CA"/>
    <w:rsid w:val="000C3577"/>
    <w:rsid w:val="000C381B"/>
    <w:rsid w:val="000C3896"/>
    <w:rsid w:val="000C4236"/>
    <w:rsid w:val="000C5350"/>
    <w:rsid w:val="000C58CB"/>
    <w:rsid w:val="000C5A52"/>
    <w:rsid w:val="000C5CA1"/>
    <w:rsid w:val="000C6598"/>
    <w:rsid w:val="000C659B"/>
    <w:rsid w:val="000C689F"/>
    <w:rsid w:val="000C751B"/>
    <w:rsid w:val="000C777F"/>
    <w:rsid w:val="000C78B0"/>
    <w:rsid w:val="000C7A67"/>
    <w:rsid w:val="000C7BEF"/>
    <w:rsid w:val="000C7C4B"/>
    <w:rsid w:val="000C7E9D"/>
    <w:rsid w:val="000D0074"/>
    <w:rsid w:val="000D0290"/>
    <w:rsid w:val="000D0645"/>
    <w:rsid w:val="000D115E"/>
    <w:rsid w:val="000D179E"/>
    <w:rsid w:val="000D2334"/>
    <w:rsid w:val="000D2715"/>
    <w:rsid w:val="000D3092"/>
    <w:rsid w:val="000D3244"/>
    <w:rsid w:val="000D4104"/>
    <w:rsid w:val="000D49AC"/>
    <w:rsid w:val="000D4F05"/>
    <w:rsid w:val="000D54B0"/>
    <w:rsid w:val="000D580C"/>
    <w:rsid w:val="000D596C"/>
    <w:rsid w:val="000D5C3C"/>
    <w:rsid w:val="000D5E2E"/>
    <w:rsid w:val="000D6382"/>
    <w:rsid w:val="000D63F5"/>
    <w:rsid w:val="000D6E3D"/>
    <w:rsid w:val="000D7165"/>
    <w:rsid w:val="000D721A"/>
    <w:rsid w:val="000E05A5"/>
    <w:rsid w:val="000E060B"/>
    <w:rsid w:val="000E086B"/>
    <w:rsid w:val="000E1974"/>
    <w:rsid w:val="000E1997"/>
    <w:rsid w:val="000E1D6D"/>
    <w:rsid w:val="000E1E53"/>
    <w:rsid w:val="000E213E"/>
    <w:rsid w:val="000E2172"/>
    <w:rsid w:val="000E21A5"/>
    <w:rsid w:val="000E22E1"/>
    <w:rsid w:val="000E235F"/>
    <w:rsid w:val="000E24DE"/>
    <w:rsid w:val="000E27FE"/>
    <w:rsid w:val="000E32CC"/>
    <w:rsid w:val="000E495D"/>
    <w:rsid w:val="000E5E14"/>
    <w:rsid w:val="000E6575"/>
    <w:rsid w:val="000E683B"/>
    <w:rsid w:val="000E6902"/>
    <w:rsid w:val="000E6A2A"/>
    <w:rsid w:val="000E6B29"/>
    <w:rsid w:val="000E72F9"/>
    <w:rsid w:val="000E758B"/>
    <w:rsid w:val="000E7B6A"/>
    <w:rsid w:val="000E7E00"/>
    <w:rsid w:val="000F0C39"/>
    <w:rsid w:val="000F2058"/>
    <w:rsid w:val="000F2357"/>
    <w:rsid w:val="000F23FA"/>
    <w:rsid w:val="000F2C11"/>
    <w:rsid w:val="000F2E6D"/>
    <w:rsid w:val="000F2EF3"/>
    <w:rsid w:val="000F35AE"/>
    <w:rsid w:val="000F35FB"/>
    <w:rsid w:val="000F3B9D"/>
    <w:rsid w:val="000F48F7"/>
    <w:rsid w:val="000F498B"/>
    <w:rsid w:val="000F4F85"/>
    <w:rsid w:val="000F51E3"/>
    <w:rsid w:val="000F5387"/>
    <w:rsid w:val="000F53D5"/>
    <w:rsid w:val="000F54C8"/>
    <w:rsid w:val="000F5BBF"/>
    <w:rsid w:val="000F5E47"/>
    <w:rsid w:val="000F64C8"/>
    <w:rsid w:val="000F6972"/>
    <w:rsid w:val="000F7549"/>
    <w:rsid w:val="001009B7"/>
    <w:rsid w:val="0010136E"/>
    <w:rsid w:val="00102153"/>
    <w:rsid w:val="00102237"/>
    <w:rsid w:val="00102720"/>
    <w:rsid w:val="00102A63"/>
    <w:rsid w:val="00102BA9"/>
    <w:rsid w:val="00102CC4"/>
    <w:rsid w:val="00102F27"/>
    <w:rsid w:val="00102F74"/>
    <w:rsid w:val="00103050"/>
    <w:rsid w:val="001032FB"/>
    <w:rsid w:val="0010371D"/>
    <w:rsid w:val="001039D3"/>
    <w:rsid w:val="00103A0A"/>
    <w:rsid w:val="00103AAC"/>
    <w:rsid w:val="00103E71"/>
    <w:rsid w:val="00103EA4"/>
    <w:rsid w:val="001044D6"/>
    <w:rsid w:val="00104A05"/>
    <w:rsid w:val="001060D3"/>
    <w:rsid w:val="0010679D"/>
    <w:rsid w:val="0010699F"/>
    <w:rsid w:val="00106B60"/>
    <w:rsid w:val="00106B7E"/>
    <w:rsid w:val="00110BB0"/>
    <w:rsid w:val="00111626"/>
    <w:rsid w:val="00111F0C"/>
    <w:rsid w:val="00112256"/>
    <w:rsid w:val="0011236B"/>
    <w:rsid w:val="001128E1"/>
    <w:rsid w:val="00112C4C"/>
    <w:rsid w:val="00113694"/>
    <w:rsid w:val="00113B6A"/>
    <w:rsid w:val="00113E8A"/>
    <w:rsid w:val="001141C6"/>
    <w:rsid w:val="00114589"/>
    <w:rsid w:val="00114C7D"/>
    <w:rsid w:val="00114CFA"/>
    <w:rsid w:val="00114E2A"/>
    <w:rsid w:val="00117417"/>
    <w:rsid w:val="00117622"/>
    <w:rsid w:val="00117C46"/>
    <w:rsid w:val="00117DB2"/>
    <w:rsid w:val="00120181"/>
    <w:rsid w:val="00120E45"/>
    <w:rsid w:val="00120FFB"/>
    <w:rsid w:val="00121241"/>
    <w:rsid w:val="00121AB9"/>
    <w:rsid w:val="00121E0C"/>
    <w:rsid w:val="001221DA"/>
    <w:rsid w:val="0012262C"/>
    <w:rsid w:val="0012295B"/>
    <w:rsid w:val="00123602"/>
    <w:rsid w:val="0012363E"/>
    <w:rsid w:val="00123919"/>
    <w:rsid w:val="00123E49"/>
    <w:rsid w:val="00123FE8"/>
    <w:rsid w:val="0012459A"/>
    <w:rsid w:val="00124786"/>
    <w:rsid w:val="00124D99"/>
    <w:rsid w:val="00124E5B"/>
    <w:rsid w:val="001256FC"/>
    <w:rsid w:val="00125825"/>
    <w:rsid w:val="00125A57"/>
    <w:rsid w:val="00125BA3"/>
    <w:rsid w:val="00125E7E"/>
    <w:rsid w:val="00126055"/>
    <w:rsid w:val="00126C89"/>
    <w:rsid w:val="00127BAC"/>
    <w:rsid w:val="00130200"/>
    <w:rsid w:val="001303E6"/>
    <w:rsid w:val="001315FC"/>
    <w:rsid w:val="00131B3A"/>
    <w:rsid w:val="00131F97"/>
    <w:rsid w:val="001329DF"/>
    <w:rsid w:val="00132A55"/>
    <w:rsid w:val="00132A6A"/>
    <w:rsid w:val="00132E38"/>
    <w:rsid w:val="0013340F"/>
    <w:rsid w:val="001337BC"/>
    <w:rsid w:val="001337C7"/>
    <w:rsid w:val="001337D5"/>
    <w:rsid w:val="00133C0B"/>
    <w:rsid w:val="001341ED"/>
    <w:rsid w:val="001342C7"/>
    <w:rsid w:val="00134489"/>
    <w:rsid w:val="001345FB"/>
    <w:rsid w:val="0013465D"/>
    <w:rsid w:val="00134861"/>
    <w:rsid w:val="00134D1F"/>
    <w:rsid w:val="00135679"/>
    <w:rsid w:val="0013596A"/>
    <w:rsid w:val="001362D0"/>
    <w:rsid w:val="00136545"/>
    <w:rsid w:val="0013694F"/>
    <w:rsid w:val="00136966"/>
    <w:rsid w:val="00136B70"/>
    <w:rsid w:val="00136CE7"/>
    <w:rsid w:val="0013783F"/>
    <w:rsid w:val="00137D63"/>
    <w:rsid w:val="00137E1E"/>
    <w:rsid w:val="001403E0"/>
    <w:rsid w:val="001408BC"/>
    <w:rsid w:val="00141960"/>
    <w:rsid w:val="00142BEC"/>
    <w:rsid w:val="00142CD4"/>
    <w:rsid w:val="001437B7"/>
    <w:rsid w:val="001438C0"/>
    <w:rsid w:val="0014408F"/>
    <w:rsid w:val="0014409B"/>
    <w:rsid w:val="001447E8"/>
    <w:rsid w:val="00145C2E"/>
    <w:rsid w:val="00145D43"/>
    <w:rsid w:val="00145DCB"/>
    <w:rsid w:val="0014626D"/>
    <w:rsid w:val="00146366"/>
    <w:rsid w:val="001463BD"/>
    <w:rsid w:val="001466F8"/>
    <w:rsid w:val="00146B8F"/>
    <w:rsid w:val="00147290"/>
    <w:rsid w:val="0014787C"/>
    <w:rsid w:val="001508D7"/>
    <w:rsid w:val="00150D3C"/>
    <w:rsid w:val="00151E22"/>
    <w:rsid w:val="001529BB"/>
    <w:rsid w:val="00152C3F"/>
    <w:rsid w:val="00152F1A"/>
    <w:rsid w:val="00153621"/>
    <w:rsid w:val="00153BD0"/>
    <w:rsid w:val="001540C2"/>
    <w:rsid w:val="0015443D"/>
    <w:rsid w:val="00155C32"/>
    <w:rsid w:val="00155C7A"/>
    <w:rsid w:val="001562B4"/>
    <w:rsid w:val="00156AF9"/>
    <w:rsid w:val="00156BB0"/>
    <w:rsid w:val="00156CD8"/>
    <w:rsid w:val="00157362"/>
    <w:rsid w:val="00157781"/>
    <w:rsid w:val="0015780E"/>
    <w:rsid w:val="00157A8C"/>
    <w:rsid w:val="00157D9A"/>
    <w:rsid w:val="00160615"/>
    <w:rsid w:val="00160854"/>
    <w:rsid w:val="00160A73"/>
    <w:rsid w:val="00160BEB"/>
    <w:rsid w:val="00161AA0"/>
    <w:rsid w:val="00161DF2"/>
    <w:rsid w:val="0016286B"/>
    <w:rsid w:val="00162B97"/>
    <w:rsid w:val="00162D0F"/>
    <w:rsid w:val="001631C3"/>
    <w:rsid w:val="0016376F"/>
    <w:rsid w:val="00163AD1"/>
    <w:rsid w:val="00163F3A"/>
    <w:rsid w:val="00164139"/>
    <w:rsid w:val="001641CA"/>
    <w:rsid w:val="00164257"/>
    <w:rsid w:val="00164470"/>
    <w:rsid w:val="001649B2"/>
    <w:rsid w:val="00164C73"/>
    <w:rsid w:val="00165615"/>
    <w:rsid w:val="00166294"/>
    <w:rsid w:val="00166789"/>
    <w:rsid w:val="0016696E"/>
    <w:rsid w:val="001669F1"/>
    <w:rsid w:val="001669FE"/>
    <w:rsid w:val="001670C1"/>
    <w:rsid w:val="00167AFB"/>
    <w:rsid w:val="00167DB9"/>
    <w:rsid w:val="001701C3"/>
    <w:rsid w:val="00170624"/>
    <w:rsid w:val="0017100E"/>
    <w:rsid w:val="0017110A"/>
    <w:rsid w:val="0017114F"/>
    <w:rsid w:val="00171C7F"/>
    <w:rsid w:val="00172823"/>
    <w:rsid w:val="00172B4B"/>
    <w:rsid w:val="00172C5A"/>
    <w:rsid w:val="00172DBC"/>
    <w:rsid w:val="00172F8F"/>
    <w:rsid w:val="00173760"/>
    <w:rsid w:val="00173959"/>
    <w:rsid w:val="00173B93"/>
    <w:rsid w:val="00174797"/>
    <w:rsid w:val="0017487D"/>
    <w:rsid w:val="00174929"/>
    <w:rsid w:val="00174F8C"/>
    <w:rsid w:val="0017573D"/>
    <w:rsid w:val="0017635C"/>
    <w:rsid w:val="001763A1"/>
    <w:rsid w:val="001767C3"/>
    <w:rsid w:val="00176D88"/>
    <w:rsid w:val="0017732A"/>
    <w:rsid w:val="001774E3"/>
    <w:rsid w:val="001776BB"/>
    <w:rsid w:val="00180E04"/>
    <w:rsid w:val="0018177F"/>
    <w:rsid w:val="00181EAC"/>
    <w:rsid w:val="00181F56"/>
    <w:rsid w:val="00182638"/>
    <w:rsid w:val="00182870"/>
    <w:rsid w:val="00183529"/>
    <w:rsid w:val="00183AB5"/>
    <w:rsid w:val="00183F9F"/>
    <w:rsid w:val="00184199"/>
    <w:rsid w:val="001843FF"/>
    <w:rsid w:val="0018447D"/>
    <w:rsid w:val="00184B53"/>
    <w:rsid w:val="0018510D"/>
    <w:rsid w:val="00185197"/>
    <w:rsid w:val="00185223"/>
    <w:rsid w:val="00185BA2"/>
    <w:rsid w:val="00185D8E"/>
    <w:rsid w:val="00185E34"/>
    <w:rsid w:val="001863E4"/>
    <w:rsid w:val="00186D0C"/>
    <w:rsid w:val="00187B16"/>
    <w:rsid w:val="00187D3E"/>
    <w:rsid w:val="00187F77"/>
    <w:rsid w:val="001905F1"/>
    <w:rsid w:val="00190891"/>
    <w:rsid w:val="0019098F"/>
    <w:rsid w:val="00190E3A"/>
    <w:rsid w:val="00191183"/>
    <w:rsid w:val="00191279"/>
    <w:rsid w:val="00191538"/>
    <w:rsid w:val="001915A0"/>
    <w:rsid w:val="00191FAC"/>
    <w:rsid w:val="001926B1"/>
    <w:rsid w:val="00192C46"/>
    <w:rsid w:val="00192D52"/>
    <w:rsid w:val="00192DD8"/>
    <w:rsid w:val="00192F17"/>
    <w:rsid w:val="001940D1"/>
    <w:rsid w:val="001942CF"/>
    <w:rsid w:val="00194526"/>
    <w:rsid w:val="00194552"/>
    <w:rsid w:val="00194E13"/>
    <w:rsid w:val="00194FCA"/>
    <w:rsid w:val="001954CE"/>
    <w:rsid w:val="001958B7"/>
    <w:rsid w:val="001958FD"/>
    <w:rsid w:val="00195ACD"/>
    <w:rsid w:val="00195FFB"/>
    <w:rsid w:val="00196323"/>
    <w:rsid w:val="00197E27"/>
    <w:rsid w:val="00197F78"/>
    <w:rsid w:val="001A02A2"/>
    <w:rsid w:val="001A02F7"/>
    <w:rsid w:val="001A0E95"/>
    <w:rsid w:val="001A11DA"/>
    <w:rsid w:val="001A1525"/>
    <w:rsid w:val="001A1A64"/>
    <w:rsid w:val="001A1B9D"/>
    <w:rsid w:val="001A2592"/>
    <w:rsid w:val="001A2E2E"/>
    <w:rsid w:val="001A3528"/>
    <w:rsid w:val="001A37E1"/>
    <w:rsid w:val="001A3D6F"/>
    <w:rsid w:val="001A3EA4"/>
    <w:rsid w:val="001A3F46"/>
    <w:rsid w:val="001A451C"/>
    <w:rsid w:val="001A466E"/>
    <w:rsid w:val="001A4C69"/>
    <w:rsid w:val="001A54D0"/>
    <w:rsid w:val="001A5B99"/>
    <w:rsid w:val="001A5E20"/>
    <w:rsid w:val="001A62EB"/>
    <w:rsid w:val="001A6360"/>
    <w:rsid w:val="001A6DFD"/>
    <w:rsid w:val="001A6E80"/>
    <w:rsid w:val="001A74CB"/>
    <w:rsid w:val="001A7B60"/>
    <w:rsid w:val="001B030F"/>
    <w:rsid w:val="001B1391"/>
    <w:rsid w:val="001B14CB"/>
    <w:rsid w:val="001B1FAC"/>
    <w:rsid w:val="001B25AA"/>
    <w:rsid w:val="001B278F"/>
    <w:rsid w:val="001B28F5"/>
    <w:rsid w:val="001B2DD3"/>
    <w:rsid w:val="001B328B"/>
    <w:rsid w:val="001B3400"/>
    <w:rsid w:val="001B37D8"/>
    <w:rsid w:val="001B3884"/>
    <w:rsid w:val="001B3988"/>
    <w:rsid w:val="001B3ACE"/>
    <w:rsid w:val="001B3D0B"/>
    <w:rsid w:val="001B3D29"/>
    <w:rsid w:val="001B4678"/>
    <w:rsid w:val="001B4B6C"/>
    <w:rsid w:val="001B5462"/>
    <w:rsid w:val="001B5952"/>
    <w:rsid w:val="001B63CA"/>
    <w:rsid w:val="001B66AD"/>
    <w:rsid w:val="001B6CDC"/>
    <w:rsid w:val="001B7263"/>
    <w:rsid w:val="001B76AE"/>
    <w:rsid w:val="001B7A65"/>
    <w:rsid w:val="001B7C2A"/>
    <w:rsid w:val="001C1771"/>
    <w:rsid w:val="001C1CD5"/>
    <w:rsid w:val="001C20AB"/>
    <w:rsid w:val="001C2ABB"/>
    <w:rsid w:val="001C2C1B"/>
    <w:rsid w:val="001C2DE9"/>
    <w:rsid w:val="001C399B"/>
    <w:rsid w:val="001C3AA0"/>
    <w:rsid w:val="001C3B01"/>
    <w:rsid w:val="001C3C5D"/>
    <w:rsid w:val="001C458D"/>
    <w:rsid w:val="001C4834"/>
    <w:rsid w:val="001C4DEF"/>
    <w:rsid w:val="001C5AAF"/>
    <w:rsid w:val="001C5B1D"/>
    <w:rsid w:val="001C6BE4"/>
    <w:rsid w:val="001C6E59"/>
    <w:rsid w:val="001C7306"/>
    <w:rsid w:val="001C76E9"/>
    <w:rsid w:val="001C7B31"/>
    <w:rsid w:val="001D03DD"/>
    <w:rsid w:val="001D08EF"/>
    <w:rsid w:val="001D099F"/>
    <w:rsid w:val="001D0F8A"/>
    <w:rsid w:val="001D1347"/>
    <w:rsid w:val="001D13D7"/>
    <w:rsid w:val="001D1AA4"/>
    <w:rsid w:val="001D1E6C"/>
    <w:rsid w:val="001D1EB4"/>
    <w:rsid w:val="001D1FBF"/>
    <w:rsid w:val="001D29E9"/>
    <w:rsid w:val="001D2CB8"/>
    <w:rsid w:val="001D441B"/>
    <w:rsid w:val="001D4D1B"/>
    <w:rsid w:val="001D579B"/>
    <w:rsid w:val="001D5A33"/>
    <w:rsid w:val="001D63EC"/>
    <w:rsid w:val="001D7B42"/>
    <w:rsid w:val="001E0695"/>
    <w:rsid w:val="001E075E"/>
    <w:rsid w:val="001E0911"/>
    <w:rsid w:val="001E0C23"/>
    <w:rsid w:val="001E1191"/>
    <w:rsid w:val="001E1657"/>
    <w:rsid w:val="001E1A80"/>
    <w:rsid w:val="001E1C40"/>
    <w:rsid w:val="001E1D07"/>
    <w:rsid w:val="001E1F63"/>
    <w:rsid w:val="001E252B"/>
    <w:rsid w:val="001E27D0"/>
    <w:rsid w:val="001E2918"/>
    <w:rsid w:val="001E36B2"/>
    <w:rsid w:val="001E3AB3"/>
    <w:rsid w:val="001E3F24"/>
    <w:rsid w:val="001E41F3"/>
    <w:rsid w:val="001E41FC"/>
    <w:rsid w:val="001E48D4"/>
    <w:rsid w:val="001E4CD8"/>
    <w:rsid w:val="001E52BB"/>
    <w:rsid w:val="001E55CD"/>
    <w:rsid w:val="001E5AE7"/>
    <w:rsid w:val="001E5D4A"/>
    <w:rsid w:val="001E5E9D"/>
    <w:rsid w:val="001E6229"/>
    <w:rsid w:val="001E6479"/>
    <w:rsid w:val="001E6AFF"/>
    <w:rsid w:val="001E6DB9"/>
    <w:rsid w:val="001E7B44"/>
    <w:rsid w:val="001E7C1F"/>
    <w:rsid w:val="001E7CCF"/>
    <w:rsid w:val="001E7D5D"/>
    <w:rsid w:val="001E7FDC"/>
    <w:rsid w:val="001F07CC"/>
    <w:rsid w:val="001F1039"/>
    <w:rsid w:val="001F12CA"/>
    <w:rsid w:val="001F1483"/>
    <w:rsid w:val="001F1530"/>
    <w:rsid w:val="001F1669"/>
    <w:rsid w:val="001F16D1"/>
    <w:rsid w:val="001F1851"/>
    <w:rsid w:val="001F1C01"/>
    <w:rsid w:val="001F1CC8"/>
    <w:rsid w:val="001F3421"/>
    <w:rsid w:val="001F3AB6"/>
    <w:rsid w:val="001F3BD0"/>
    <w:rsid w:val="001F3C15"/>
    <w:rsid w:val="001F3FD7"/>
    <w:rsid w:val="001F48D1"/>
    <w:rsid w:val="001F4F83"/>
    <w:rsid w:val="001F4F85"/>
    <w:rsid w:val="001F506A"/>
    <w:rsid w:val="001F5902"/>
    <w:rsid w:val="001F64B1"/>
    <w:rsid w:val="001F6C4C"/>
    <w:rsid w:val="001F6E3C"/>
    <w:rsid w:val="001F736B"/>
    <w:rsid w:val="001F773C"/>
    <w:rsid w:val="001F7757"/>
    <w:rsid w:val="001F7E64"/>
    <w:rsid w:val="002002A0"/>
    <w:rsid w:val="00200AD0"/>
    <w:rsid w:val="00200C1E"/>
    <w:rsid w:val="00201778"/>
    <w:rsid w:val="00201A0B"/>
    <w:rsid w:val="00201F0C"/>
    <w:rsid w:val="00202B2F"/>
    <w:rsid w:val="002037C0"/>
    <w:rsid w:val="00203B50"/>
    <w:rsid w:val="00203BC0"/>
    <w:rsid w:val="0020419B"/>
    <w:rsid w:val="0020452D"/>
    <w:rsid w:val="002053C1"/>
    <w:rsid w:val="002054F9"/>
    <w:rsid w:val="002058F3"/>
    <w:rsid w:val="00205DCF"/>
    <w:rsid w:val="002067A0"/>
    <w:rsid w:val="0020697A"/>
    <w:rsid w:val="002074BE"/>
    <w:rsid w:val="00207F3D"/>
    <w:rsid w:val="00210529"/>
    <w:rsid w:val="00210998"/>
    <w:rsid w:val="0021230D"/>
    <w:rsid w:val="00212D75"/>
    <w:rsid w:val="002132A3"/>
    <w:rsid w:val="0021392A"/>
    <w:rsid w:val="00213B8C"/>
    <w:rsid w:val="00213F94"/>
    <w:rsid w:val="0021474C"/>
    <w:rsid w:val="00214AF8"/>
    <w:rsid w:val="002153AD"/>
    <w:rsid w:val="00215616"/>
    <w:rsid w:val="00215B51"/>
    <w:rsid w:val="00216D03"/>
    <w:rsid w:val="00220168"/>
    <w:rsid w:val="00220270"/>
    <w:rsid w:val="002205E0"/>
    <w:rsid w:val="00220A4A"/>
    <w:rsid w:val="00220F5D"/>
    <w:rsid w:val="00221120"/>
    <w:rsid w:val="00221142"/>
    <w:rsid w:val="002218D6"/>
    <w:rsid w:val="00221A9F"/>
    <w:rsid w:val="00221C7C"/>
    <w:rsid w:val="00221CE6"/>
    <w:rsid w:val="00221DDF"/>
    <w:rsid w:val="00221E5E"/>
    <w:rsid w:val="0022206D"/>
    <w:rsid w:val="00222072"/>
    <w:rsid w:val="00222FD4"/>
    <w:rsid w:val="0022390A"/>
    <w:rsid w:val="00223D7C"/>
    <w:rsid w:val="00224100"/>
    <w:rsid w:val="002242C2"/>
    <w:rsid w:val="0022577C"/>
    <w:rsid w:val="002258E7"/>
    <w:rsid w:val="00225F25"/>
    <w:rsid w:val="00225F33"/>
    <w:rsid w:val="00226369"/>
    <w:rsid w:val="002266C8"/>
    <w:rsid w:val="00226B9B"/>
    <w:rsid w:val="002271D6"/>
    <w:rsid w:val="00227B72"/>
    <w:rsid w:val="00230358"/>
    <w:rsid w:val="0023065A"/>
    <w:rsid w:val="0023083E"/>
    <w:rsid w:val="00230B26"/>
    <w:rsid w:val="002313BB"/>
    <w:rsid w:val="00231B57"/>
    <w:rsid w:val="002323A0"/>
    <w:rsid w:val="00232A47"/>
    <w:rsid w:val="00232E41"/>
    <w:rsid w:val="00233063"/>
    <w:rsid w:val="00233694"/>
    <w:rsid w:val="002339C9"/>
    <w:rsid w:val="00233BDB"/>
    <w:rsid w:val="00233C22"/>
    <w:rsid w:val="00234452"/>
    <w:rsid w:val="00234B95"/>
    <w:rsid w:val="00234BF5"/>
    <w:rsid w:val="00235C5D"/>
    <w:rsid w:val="00236494"/>
    <w:rsid w:val="002366F8"/>
    <w:rsid w:val="002404E3"/>
    <w:rsid w:val="00240F0A"/>
    <w:rsid w:val="00241042"/>
    <w:rsid w:val="00242444"/>
    <w:rsid w:val="00242577"/>
    <w:rsid w:val="00242C53"/>
    <w:rsid w:val="00242E11"/>
    <w:rsid w:val="00243BB0"/>
    <w:rsid w:val="00243E26"/>
    <w:rsid w:val="00244C4F"/>
    <w:rsid w:val="00244EC7"/>
    <w:rsid w:val="00246AD0"/>
    <w:rsid w:val="00246BED"/>
    <w:rsid w:val="00246ED3"/>
    <w:rsid w:val="00247416"/>
    <w:rsid w:val="00247417"/>
    <w:rsid w:val="00247583"/>
    <w:rsid w:val="0024763E"/>
    <w:rsid w:val="002500DD"/>
    <w:rsid w:val="0025034D"/>
    <w:rsid w:val="00250838"/>
    <w:rsid w:val="00250B3B"/>
    <w:rsid w:val="00250B6F"/>
    <w:rsid w:val="00250DA6"/>
    <w:rsid w:val="002519F1"/>
    <w:rsid w:val="00251B83"/>
    <w:rsid w:val="00252906"/>
    <w:rsid w:val="00252ADE"/>
    <w:rsid w:val="00253AB3"/>
    <w:rsid w:val="00253CC6"/>
    <w:rsid w:val="00253E6F"/>
    <w:rsid w:val="002540BE"/>
    <w:rsid w:val="002542BE"/>
    <w:rsid w:val="0025452F"/>
    <w:rsid w:val="00254A6C"/>
    <w:rsid w:val="00254B5A"/>
    <w:rsid w:val="00254DDF"/>
    <w:rsid w:val="00255259"/>
    <w:rsid w:val="002561FD"/>
    <w:rsid w:val="002564FF"/>
    <w:rsid w:val="00256E65"/>
    <w:rsid w:val="00257098"/>
    <w:rsid w:val="002577AC"/>
    <w:rsid w:val="0026004D"/>
    <w:rsid w:val="00260731"/>
    <w:rsid w:val="00260B5B"/>
    <w:rsid w:val="00260B9B"/>
    <w:rsid w:val="00260CD0"/>
    <w:rsid w:val="002615F9"/>
    <w:rsid w:val="0026187C"/>
    <w:rsid w:val="00261B1B"/>
    <w:rsid w:val="0026207A"/>
    <w:rsid w:val="0026226E"/>
    <w:rsid w:val="002622D0"/>
    <w:rsid w:val="00262C39"/>
    <w:rsid w:val="00263181"/>
    <w:rsid w:val="002636A7"/>
    <w:rsid w:val="00263911"/>
    <w:rsid w:val="0026434D"/>
    <w:rsid w:val="00264755"/>
    <w:rsid w:val="00264BC6"/>
    <w:rsid w:val="00265BDE"/>
    <w:rsid w:val="002663B9"/>
    <w:rsid w:val="002667FC"/>
    <w:rsid w:val="00266C89"/>
    <w:rsid w:val="00266F32"/>
    <w:rsid w:val="002670CD"/>
    <w:rsid w:val="00267193"/>
    <w:rsid w:val="0026798D"/>
    <w:rsid w:val="00267D52"/>
    <w:rsid w:val="002713F2"/>
    <w:rsid w:val="002722C2"/>
    <w:rsid w:val="002724D6"/>
    <w:rsid w:val="0027259A"/>
    <w:rsid w:val="00272F69"/>
    <w:rsid w:val="00272FC1"/>
    <w:rsid w:val="00273049"/>
    <w:rsid w:val="00273113"/>
    <w:rsid w:val="002732C3"/>
    <w:rsid w:val="0027394D"/>
    <w:rsid w:val="00274611"/>
    <w:rsid w:val="00274779"/>
    <w:rsid w:val="0027494E"/>
    <w:rsid w:val="00274CF1"/>
    <w:rsid w:val="00274E0C"/>
    <w:rsid w:val="0027516D"/>
    <w:rsid w:val="0027588B"/>
    <w:rsid w:val="002758AE"/>
    <w:rsid w:val="00275943"/>
    <w:rsid w:val="002759F5"/>
    <w:rsid w:val="00275AD2"/>
    <w:rsid w:val="00275BE9"/>
    <w:rsid w:val="00275D12"/>
    <w:rsid w:val="00275F8B"/>
    <w:rsid w:val="00276101"/>
    <w:rsid w:val="002769EB"/>
    <w:rsid w:val="00276CD9"/>
    <w:rsid w:val="00277B1B"/>
    <w:rsid w:val="00277CFB"/>
    <w:rsid w:val="00281052"/>
    <w:rsid w:val="002812F3"/>
    <w:rsid w:val="0028146D"/>
    <w:rsid w:val="0028157E"/>
    <w:rsid w:val="00281691"/>
    <w:rsid w:val="00281695"/>
    <w:rsid w:val="00281C6B"/>
    <w:rsid w:val="00281F35"/>
    <w:rsid w:val="00282168"/>
    <w:rsid w:val="002821C9"/>
    <w:rsid w:val="00282EE1"/>
    <w:rsid w:val="00282F5C"/>
    <w:rsid w:val="00283951"/>
    <w:rsid w:val="00283BAF"/>
    <w:rsid w:val="00284078"/>
    <w:rsid w:val="002841DD"/>
    <w:rsid w:val="00284252"/>
    <w:rsid w:val="002848DC"/>
    <w:rsid w:val="002852E6"/>
    <w:rsid w:val="002858CA"/>
    <w:rsid w:val="00285A84"/>
    <w:rsid w:val="00285D75"/>
    <w:rsid w:val="00285E9A"/>
    <w:rsid w:val="002860C4"/>
    <w:rsid w:val="00286875"/>
    <w:rsid w:val="00286E78"/>
    <w:rsid w:val="00287136"/>
    <w:rsid w:val="0028724B"/>
    <w:rsid w:val="002873F8"/>
    <w:rsid w:val="002878CF"/>
    <w:rsid w:val="00287B70"/>
    <w:rsid w:val="00287B9C"/>
    <w:rsid w:val="00287D69"/>
    <w:rsid w:val="00287E6D"/>
    <w:rsid w:val="002906E8"/>
    <w:rsid w:val="002913AB"/>
    <w:rsid w:val="002915F6"/>
    <w:rsid w:val="00292056"/>
    <w:rsid w:val="00293A0F"/>
    <w:rsid w:val="00293E17"/>
    <w:rsid w:val="002940FD"/>
    <w:rsid w:val="00294649"/>
    <w:rsid w:val="00294FFD"/>
    <w:rsid w:val="002954B8"/>
    <w:rsid w:val="00295798"/>
    <w:rsid w:val="002958CA"/>
    <w:rsid w:val="00296069"/>
    <w:rsid w:val="0029648D"/>
    <w:rsid w:val="0029662C"/>
    <w:rsid w:val="00296704"/>
    <w:rsid w:val="00296A8E"/>
    <w:rsid w:val="00297B72"/>
    <w:rsid w:val="002A021D"/>
    <w:rsid w:val="002A02DB"/>
    <w:rsid w:val="002A0D2B"/>
    <w:rsid w:val="002A107E"/>
    <w:rsid w:val="002A1110"/>
    <w:rsid w:val="002A204B"/>
    <w:rsid w:val="002A2ECB"/>
    <w:rsid w:val="002A30DC"/>
    <w:rsid w:val="002A37C8"/>
    <w:rsid w:val="002A47EF"/>
    <w:rsid w:val="002A52C0"/>
    <w:rsid w:val="002A63B2"/>
    <w:rsid w:val="002A6C72"/>
    <w:rsid w:val="002A6F16"/>
    <w:rsid w:val="002A7532"/>
    <w:rsid w:val="002A77EA"/>
    <w:rsid w:val="002A7A22"/>
    <w:rsid w:val="002A7CA0"/>
    <w:rsid w:val="002A7DCB"/>
    <w:rsid w:val="002B0759"/>
    <w:rsid w:val="002B0B26"/>
    <w:rsid w:val="002B0B9D"/>
    <w:rsid w:val="002B0DD9"/>
    <w:rsid w:val="002B123C"/>
    <w:rsid w:val="002B2264"/>
    <w:rsid w:val="002B23F9"/>
    <w:rsid w:val="002B24C6"/>
    <w:rsid w:val="002B2A26"/>
    <w:rsid w:val="002B2ABC"/>
    <w:rsid w:val="002B30F0"/>
    <w:rsid w:val="002B34D9"/>
    <w:rsid w:val="002B399E"/>
    <w:rsid w:val="002B3DCA"/>
    <w:rsid w:val="002B51CE"/>
    <w:rsid w:val="002B53DB"/>
    <w:rsid w:val="002B5741"/>
    <w:rsid w:val="002B57E6"/>
    <w:rsid w:val="002B5B7A"/>
    <w:rsid w:val="002B617D"/>
    <w:rsid w:val="002B62D8"/>
    <w:rsid w:val="002B6EC6"/>
    <w:rsid w:val="002B7611"/>
    <w:rsid w:val="002B7E2F"/>
    <w:rsid w:val="002B7ED3"/>
    <w:rsid w:val="002C02DA"/>
    <w:rsid w:val="002C065D"/>
    <w:rsid w:val="002C0855"/>
    <w:rsid w:val="002C0D69"/>
    <w:rsid w:val="002C17CD"/>
    <w:rsid w:val="002C199C"/>
    <w:rsid w:val="002C1A9B"/>
    <w:rsid w:val="002C1D50"/>
    <w:rsid w:val="002C238A"/>
    <w:rsid w:val="002C250F"/>
    <w:rsid w:val="002C263A"/>
    <w:rsid w:val="002C27CF"/>
    <w:rsid w:val="002C2E27"/>
    <w:rsid w:val="002C2E61"/>
    <w:rsid w:val="002C3FC5"/>
    <w:rsid w:val="002C45F8"/>
    <w:rsid w:val="002C52E3"/>
    <w:rsid w:val="002C61C0"/>
    <w:rsid w:val="002C6253"/>
    <w:rsid w:val="002C62E8"/>
    <w:rsid w:val="002C62FA"/>
    <w:rsid w:val="002C6826"/>
    <w:rsid w:val="002C7635"/>
    <w:rsid w:val="002C7673"/>
    <w:rsid w:val="002D0348"/>
    <w:rsid w:val="002D036B"/>
    <w:rsid w:val="002D04B0"/>
    <w:rsid w:val="002D07FD"/>
    <w:rsid w:val="002D0A94"/>
    <w:rsid w:val="002D0DC0"/>
    <w:rsid w:val="002D15AB"/>
    <w:rsid w:val="002D1608"/>
    <w:rsid w:val="002D1CD5"/>
    <w:rsid w:val="002D2167"/>
    <w:rsid w:val="002D2909"/>
    <w:rsid w:val="002D32F5"/>
    <w:rsid w:val="002D4134"/>
    <w:rsid w:val="002D46E4"/>
    <w:rsid w:val="002D4A32"/>
    <w:rsid w:val="002D566C"/>
    <w:rsid w:val="002D5ECF"/>
    <w:rsid w:val="002D5FE2"/>
    <w:rsid w:val="002D638D"/>
    <w:rsid w:val="002D664C"/>
    <w:rsid w:val="002D70EE"/>
    <w:rsid w:val="002D74EC"/>
    <w:rsid w:val="002D75D0"/>
    <w:rsid w:val="002E0085"/>
    <w:rsid w:val="002E04DD"/>
    <w:rsid w:val="002E1E63"/>
    <w:rsid w:val="002E1FC9"/>
    <w:rsid w:val="002E2F8D"/>
    <w:rsid w:val="002E31DB"/>
    <w:rsid w:val="002E3D35"/>
    <w:rsid w:val="002E41DE"/>
    <w:rsid w:val="002E4C3E"/>
    <w:rsid w:val="002E5753"/>
    <w:rsid w:val="002E5803"/>
    <w:rsid w:val="002E595A"/>
    <w:rsid w:val="002E614E"/>
    <w:rsid w:val="002E6A01"/>
    <w:rsid w:val="002E6ED3"/>
    <w:rsid w:val="002E76C2"/>
    <w:rsid w:val="002E7917"/>
    <w:rsid w:val="002E7C19"/>
    <w:rsid w:val="002E7E3D"/>
    <w:rsid w:val="002E7FFB"/>
    <w:rsid w:val="002F0421"/>
    <w:rsid w:val="002F0791"/>
    <w:rsid w:val="002F08AD"/>
    <w:rsid w:val="002F0984"/>
    <w:rsid w:val="002F12C4"/>
    <w:rsid w:val="002F13C1"/>
    <w:rsid w:val="002F1DCA"/>
    <w:rsid w:val="002F2164"/>
    <w:rsid w:val="002F23AE"/>
    <w:rsid w:val="002F2AE1"/>
    <w:rsid w:val="002F2E28"/>
    <w:rsid w:val="002F2EE9"/>
    <w:rsid w:val="002F3671"/>
    <w:rsid w:val="002F3D20"/>
    <w:rsid w:val="002F42A2"/>
    <w:rsid w:val="002F4CF4"/>
    <w:rsid w:val="002F4E79"/>
    <w:rsid w:val="002F51FC"/>
    <w:rsid w:val="002F66F3"/>
    <w:rsid w:val="002F7E5A"/>
    <w:rsid w:val="0030064F"/>
    <w:rsid w:val="003016CE"/>
    <w:rsid w:val="00301A47"/>
    <w:rsid w:val="00302A84"/>
    <w:rsid w:val="00302F33"/>
    <w:rsid w:val="0030301A"/>
    <w:rsid w:val="00304AC5"/>
    <w:rsid w:val="00304AC7"/>
    <w:rsid w:val="00304E23"/>
    <w:rsid w:val="003052A2"/>
    <w:rsid w:val="00305409"/>
    <w:rsid w:val="00305AE1"/>
    <w:rsid w:val="00305D1E"/>
    <w:rsid w:val="003061F0"/>
    <w:rsid w:val="00306D4F"/>
    <w:rsid w:val="00307050"/>
    <w:rsid w:val="0030732E"/>
    <w:rsid w:val="00307633"/>
    <w:rsid w:val="00307E81"/>
    <w:rsid w:val="003106E2"/>
    <w:rsid w:val="00310A1E"/>
    <w:rsid w:val="003113A6"/>
    <w:rsid w:val="00311883"/>
    <w:rsid w:val="003119B5"/>
    <w:rsid w:val="0031288E"/>
    <w:rsid w:val="00312C43"/>
    <w:rsid w:val="00313854"/>
    <w:rsid w:val="00313A1B"/>
    <w:rsid w:val="00313C93"/>
    <w:rsid w:val="00313F5F"/>
    <w:rsid w:val="00314036"/>
    <w:rsid w:val="003144C0"/>
    <w:rsid w:val="00314A00"/>
    <w:rsid w:val="00314ADD"/>
    <w:rsid w:val="00315046"/>
    <w:rsid w:val="0031515C"/>
    <w:rsid w:val="003159E7"/>
    <w:rsid w:val="003162B3"/>
    <w:rsid w:val="0031654D"/>
    <w:rsid w:val="003175DC"/>
    <w:rsid w:val="003175F2"/>
    <w:rsid w:val="00317842"/>
    <w:rsid w:val="00320597"/>
    <w:rsid w:val="00320AC2"/>
    <w:rsid w:val="00320C21"/>
    <w:rsid w:val="00320D2B"/>
    <w:rsid w:val="00320E1A"/>
    <w:rsid w:val="0032284A"/>
    <w:rsid w:val="003237A2"/>
    <w:rsid w:val="00323858"/>
    <w:rsid w:val="00323FF5"/>
    <w:rsid w:val="00324DD6"/>
    <w:rsid w:val="00324F52"/>
    <w:rsid w:val="0032510E"/>
    <w:rsid w:val="0032536C"/>
    <w:rsid w:val="003255E0"/>
    <w:rsid w:val="003255E2"/>
    <w:rsid w:val="00325A8C"/>
    <w:rsid w:val="003275D4"/>
    <w:rsid w:val="003277F3"/>
    <w:rsid w:val="003278BC"/>
    <w:rsid w:val="00327EE1"/>
    <w:rsid w:val="003302DC"/>
    <w:rsid w:val="00330D7C"/>
    <w:rsid w:val="003313F0"/>
    <w:rsid w:val="0033184B"/>
    <w:rsid w:val="00331F34"/>
    <w:rsid w:val="003321D3"/>
    <w:rsid w:val="0033236C"/>
    <w:rsid w:val="00332763"/>
    <w:rsid w:val="00333019"/>
    <w:rsid w:val="003335D8"/>
    <w:rsid w:val="00334789"/>
    <w:rsid w:val="00334CA9"/>
    <w:rsid w:val="003350BB"/>
    <w:rsid w:val="003352A3"/>
    <w:rsid w:val="003353EF"/>
    <w:rsid w:val="0033597E"/>
    <w:rsid w:val="003361E5"/>
    <w:rsid w:val="00336A20"/>
    <w:rsid w:val="00337187"/>
    <w:rsid w:val="00337374"/>
    <w:rsid w:val="0033763A"/>
    <w:rsid w:val="003379B9"/>
    <w:rsid w:val="00337A92"/>
    <w:rsid w:val="00340316"/>
    <w:rsid w:val="00340A88"/>
    <w:rsid w:val="0034125D"/>
    <w:rsid w:val="003423D1"/>
    <w:rsid w:val="00342426"/>
    <w:rsid w:val="00344660"/>
    <w:rsid w:val="003451E1"/>
    <w:rsid w:val="003453F9"/>
    <w:rsid w:val="00345570"/>
    <w:rsid w:val="00346055"/>
    <w:rsid w:val="00346079"/>
    <w:rsid w:val="00346F1A"/>
    <w:rsid w:val="003475B0"/>
    <w:rsid w:val="00347781"/>
    <w:rsid w:val="0034797F"/>
    <w:rsid w:val="00350570"/>
    <w:rsid w:val="00350A3E"/>
    <w:rsid w:val="00351808"/>
    <w:rsid w:val="0035319E"/>
    <w:rsid w:val="00353346"/>
    <w:rsid w:val="0035338F"/>
    <w:rsid w:val="00353725"/>
    <w:rsid w:val="003538F4"/>
    <w:rsid w:val="00353ED8"/>
    <w:rsid w:val="00354359"/>
    <w:rsid w:val="00355AC8"/>
    <w:rsid w:val="00355FF6"/>
    <w:rsid w:val="00356028"/>
    <w:rsid w:val="003563D9"/>
    <w:rsid w:val="00357692"/>
    <w:rsid w:val="003600FD"/>
    <w:rsid w:val="00361B7B"/>
    <w:rsid w:val="00361E41"/>
    <w:rsid w:val="0036205B"/>
    <w:rsid w:val="003625AC"/>
    <w:rsid w:val="003627FA"/>
    <w:rsid w:val="00362B88"/>
    <w:rsid w:val="0036339F"/>
    <w:rsid w:val="003636BF"/>
    <w:rsid w:val="00363DDE"/>
    <w:rsid w:val="00364274"/>
    <w:rsid w:val="003644D7"/>
    <w:rsid w:val="003653FC"/>
    <w:rsid w:val="00365498"/>
    <w:rsid w:val="003661D6"/>
    <w:rsid w:val="00366F5A"/>
    <w:rsid w:val="0036754D"/>
    <w:rsid w:val="00367CE4"/>
    <w:rsid w:val="00367D2E"/>
    <w:rsid w:val="00367D95"/>
    <w:rsid w:val="003700FF"/>
    <w:rsid w:val="00370492"/>
    <w:rsid w:val="003708CF"/>
    <w:rsid w:val="00371D9C"/>
    <w:rsid w:val="003721BF"/>
    <w:rsid w:val="00372208"/>
    <w:rsid w:val="00372342"/>
    <w:rsid w:val="00372508"/>
    <w:rsid w:val="003726B1"/>
    <w:rsid w:val="00372E37"/>
    <w:rsid w:val="003735B5"/>
    <w:rsid w:val="003758C6"/>
    <w:rsid w:val="00376A86"/>
    <w:rsid w:val="00376E0E"/>
    <w:rsid w:val="00376EE0"/>
    <w:rsid w:val="00377741"/>
    <w:rsid w:val="003779BA"/>
    <w:rsid w:val="003779BF"/>
    <w:rsid w:val="00380220"/>
    <w:rsid w:val="003816B8"/>
    <w:rsid w:val="0038306D"/>
    <w:rsid w:val="0038341F"/>
    <w:rsid w:val="0038387D"/>
    <w:rsid w:val="003839FB"/>
    <w:rsid w:val="00383D6E"/>
    <w:rsid w:val="00384A55"/>
    <w:rsid w:val="00384AED"/>
    <w:rsid w:val="003850DC"/>
    <w:rsid w:val="003857FD"/>
    <w:rsid w:val="00385BB0"/>
    <w:rsid w:val="00386888"/>
    <w:rsid w:val="003868D1"/>
    <w:rsid w:val="00386DFD"/>
    <w:rsid w:val="003870DA"/>
    <w:rsid w:val="003871B1"/>
    <w:rsid w:val="00390AC2"/>
    <w:rsid w:val="00390CE7"/>
    <w:rsid w:val="0039111D"/>
    <w:rsid w:val="003929DF"/>
    <w:rsid w:val="00392AC3"/>
    <w:rsid w:val="00392B19"/>
    <w:rsid w:val="0039327D"/>
    <w:rsid w:val="00393428"/>
    <w:rsid w:val="003938A5"/>
    <w:rsid w:val="00393BBD"/>
    <w:rsid w:val="0039432A"/>
    <w:rsid w:val="00394497"/>
    <w:rsid w:val="003945E3"/>
    <w:rsid w:val="00394D90"/>
    <w:rsid w:val="0039550A"/>
    <w:rsid w:val="00395707"/>
    <w:rsid w:val="00395AFC"/>
    <w:rsid w:val="00396631"/>
    <w:rsid w:val="0039692D"/>
    <w:rsid w:val="00396A93"/>
    <w:rsid w:val="00396AD2"/>
    <w:rsid w:val="00396DC7"/>
    <w:rsid w:val="0039721B"/>
    <w:rsid w:val="00397617"/>
    <w:rsid w:val="0039792E"/>
    <w:rsid w:val="00397C7B"/>
    <w:rsid w:val="00397FC1"/>
    <w:rsid w:val="003A15D8"/>
    <w:rsid w:val="003A1C9C"/>
    <w:rsid w:val="003A2496"/>
    <w:rsid w:val="003A31E1"/>
    <w:rsid w:val="003A3615"/>
    <w:rsid w:val="003A37D9"/>
    <w:rsid w:val="003A3812"/>
    <w:rsid w:val="003A3BBD"/>
    <w:rsid w:val="003A3E4B"/>
    <w:rsid w:val="003A3F1C"/>
    <w:rsid w:val="003A42B6"/>
    <w:rsid w:val="003A4795"/>
    <w:rsid w:val="003A4E1D"/>
    <w:rsid w:val="003A5135"/>
    <w:rsid w:val="003A5157"/>
    <w:rsid w:val="003A5266"/>
    <w:rsid w:val="003A54D6"/>
    <w:rsid w:val="003A5533"/>
    <w:rsid w:val="003A55CF"/>
    <w:rsid w:val="003A5F64"/>
    <w:rsid w:val="003A6111"/>
    <w:rsid w:val="003A6476"/>
    <w:rsid w:val="003A6E58"/>
    <w:rsid w:val="003A735C"/>
    <w:rsid w:val="003A7725"/>
    <w:rsid w:val="003A773C"/>
    <w:rsid w:val="003B002D"/>
    <w:rsid w:val="003B300E"/>
    <w:rsid w:val="003B3184"/>
    <w:rsid w:val="003B3C48"/>
    <w:rsid w:val="003B4BCE"/>
    <w:rsid w:val="003B597F"/>
    <w:rsid w:val="003B59A7"/>
    <w:rsid w:val="003B5A71"/>
    <w:rsid w:val="003B5EC3"/>
    <w:rsid w:val="003B6865"/>
    <w:rsid w:val="003B74D1"/>
    <w:rsid w:val="003B7609"/>
    <w:rsid w:val="003B7910"/>
    <w:rsid w:val="003B7B0D"/>
    <w:rsid w:val="003C01BE"/>
    <w:rsid w:val="003C0211"/>
    <w:rsid w:val="003C022F"/>
    <w:rsid w:val="003C0AC9"/>
    <w:rsid w:val="003C0C5C"/>
    <w:rsid w:val="003C0FBE"/>
    <w:rsid w:val="003C12C0"/>
    <w:rsid w:val="003C1317"/>
    <w:rsid w:val="003C23B7"/>
    <w:rsid w:val="003C2526"/>
    <w:rsid w:val="003C252F"/>
    <w:rsid w:val="003C35A9"/>
    <w:rsid w:val="003C3F2A"/>
    <w:rsid w:val="003C4393"/>
    <w:rsid w:val="003C5435"/>
    <w:rsid w:val="003C5F3D"/>
    <w:rsid w:val="003C6206"/>
    <w:rsid w:val="003C7824"/>
    <w:rsid w:val="003C7DE5"/>
    <w:rsid w:val="003C7F24"/>
    <w:rsid w:val="003D15E8"/>
    <w:rsid w:val="003D1A8E"/>
    <w:rsid w:val="003D1EFB"/>
    <w:rsid w:val="003D1F63"/>
    <w:rsid w:val="003D234F"/>
    <w:rsid w:val="003D2EBB"/>
    <w:rsid w:val="003D3BDC"/>
    <w:rsid w:val="003D46D5"/>
    <w:rsid w:val="003D4A4C"/>
    <w:rsid w:val="003D4BBF"/>
    <w:rsid w:val="003D4BF5"/>
    <w:rsid w:val="003D4E09"/>
    <w:rsid w:val="003D525C"/>
    <w:rsid w:val="003D5588"/>
    <w:rsid w:val="003D65CF"/>
    <w:rsid w:val="003D6BAB"/>
    <w:rsid w:val="003D7046"/>
    <w:rsid w:val="003D7940"/>
    <w:rsid w:val="003E03E5"/>
    <w:rsid w:val="003E1A36"/>
    <w:rsid w:val="003E1CAE"/>
    <w:rsid w:val="003E223D"/>
    <w:rsid w:val="003E229A"/>
    <w:rsid w:val="003E2CF8"/>
    <w:rsid w:val="003E354A"/>
    <w:rsid w:val="003E3F87"/>
    <w:rsid w:val="003E4884"/>
    <w:rsid w:val="003E48F6"/>
    <w:rsid w:val="003E492C"/>
    <w:rsid w:val="003E5585"/>
    <w:rsid w:val="003E55F9"/>
    <w:rsid w:val="003E56DB"/>
    <w:rsid w:val="003E5858"/>
    <w:rsid w:val="003E5974"/>
    <w:rsid w:val="003E6C25"/>
    <w:rsid w:val="003E6C5A"/>
    <w:rsid w:val="003E77C8"/>
    <w:rsid w:val="003E786E"/>
    <w:rsid w:val="003E7CF7"/>
    <w:rsid w:val="003E7E12"/>
    <w:rsid w:val="003F0BBB"/>
    <w:rsid w:val="003F0C15"/>
    <w:rsid w:val="003F0DE8"/>
    <w:rsid w:val="003F16F1"/>
    <w:rsid w:val="003F1834"/>
    <w:rsid w:val="003F206C"/>
    <w:rsid w:val="003F22C1"/>
    <w:rsid w:val="003F25FE"/>
    <w:rsid w:val="003F2621"/>
    <w:rsid w:val="003F26B3"/>
    <w:rsid w:val="003F2D3A"/>
    <w:rsid w:val="003F3C00"/>
    <w:rsid w:val="003F40A3"/>
    <w:rsid w:val="003F4525"/>
    <w:rsid w:val="003F4BE1"/>
    <w:rsid w:val="003F4D2F"/>
    <w:rsid w:val="003F5085"/>
    <w:rsid w:val="003F546C"/>
    <w:rsid w:val="003F54CE"/>
    <w:rsid w:val="003F562F"/>
    <w:rsid w:val="003F568F"/>
    <w:rsid w:val="003F5D5A"/>
    <w:rsid w:val="003F5F37"/>
    <w:rsid w:val="003F6224"/>
    <w:rsid w:val="003F6B38"/>
    <w:rsid w:val="003F70CC"/>
    <w:rsid w:val="003F73BD"/>
    <w:rsid w:val="003F79F3"/>
    <w:rsid w:val="003F7AD6"/>
    <w:rsid w:val="003F7D78"/>
    <w:rsid w:val="003F7EBB"/>
    <w:rsid w:val="00400321"/>
    <w:rsid w:val="004007B9"/>
    <w:rsid w:val="0040086B"/>
    <w:rsid w:val="004009BA"/>
    <w:rsid w:val="00400D67"/>
    <w:rsid w:val="00400FA4"/>
    <w:rsid w:val="0040195A"/>
    <w:rsid w:val="00401DAF"/>
    <w:rsid w:val="00402349"/>
    <w:rsid w:val="00402562"/>
    <w:rsid w:val="00402BCE"/>
    <w:rsid w:val="00402DDD"/>
    <w:rsid w:val="00403402"/>
    <w:rsid w:val="00404881"/>
    <w:rsid w:val="00404A6C"/>
    <w:rsid w:val="00404CFA"/>
    <w:rsid w:val="004059D0"/>
    <w:rsid w:val="00405B87"/>
    <w:rsid w:val="00405C0B"/>
    <w:rsid w:val="0040623E"/>
    <w:rsid w:val="00406859"/>
    <w:rsid w:val="00406BBF"/>
    <w:rsid w:val="00406C3A"/>
    <w:rsid w:val="00406E3A"/>
    <w:rsid w:val="00406F11"/>
    <w:rsid w:val="00407093"/>
    <w:rsid w:val="00407CC6"/>
    <w:rsid w:val="004100A8"/>
    <w:rsid w:val="00410146"/>
    <w:rsid w:val="00411445"/>
    <w:rsid w:val="00411FBB"/>
    <w:rsid w:val="004122AC"/>
    <w:rsid w:val="00412302"/>
    <w:rsid w:val="00412867"/>
    <w:rsid w:val="00412C3E"/>
    <w:rsid w:val="00412F41"/>
    <w:rsid w:val="00413441"/>
    <w:rsid w:val="004136A0"/>
    <w:rsid w:val="004144C5"/>
    <w:rsid w:val="0041485B"/>
    <w:rsid w:val="0041490E"/>
    <w:rsid w:val="0041498D"/>
    <w:rsid w:val="004149F3"/>
    <w:rsid w:val="00414B5D"/>
    <w:rsid w:val="004156C1"/>
    <w:rsid w:val="004157D5"/>
    <w:rsid w:val="0041591A"/>
    <w:rsid w:val="00415963"/>
    <w:rsid w:val="00415B53"/>
    <w:rsid w:val="004165D0"/>
    <w:rsid w:val="00416650"/>
    <w:rsid w:val="004167CB"/>
    <w:rsid w:val="00417236"/>
    <w:rsid w:val="00417588"/>
    <w:rsid w:val="0041769B"/>
    <w:rsid w:val="004178FF"/>
    <w:rsid w:val="00417A8E"/>
    <w:rsid w:val="00417D0C"/>
    <w:rsid w:val="00420D4C"/>
    <w:rsid w:val="004215CC"/>
    <w:rsid w:val="004219C7"/>
    <w:rsid w:val="00422820"/>
    <w:rsid w:val="00422916"/>
    <w:rsid w:val="00423E76"/>
    <w:rsid w:val="004242B6"/>
    <w:rsid w:val="004242F1"/>
    <w:rsid w:val="00424580"/>
    <w:rsid w:val="00424F17"/>
    <w:rsid w:val="0042559D"/>
    <w:rsid w:val="00425D2A"/>
    <w:rsid w:val="00425F1D"/>
    <w:rsid w:val="00426D35"/>
    <w:rsid w:val="00427458"/>
    <w:rsid w:val="0043041C"/>
    <w:rsid w:val="0043046D"/>
    <w:rsid w:val="00430512"/>
    <w:rsid w:val="004311D2"/>
    <w:rsid w:val="004312A9"/>
    <w:rsid w:val="00431CAF"/>
    <w:rsid w:val="00432124"/>
    <w:rsid w:val="004323CD"/>
    <w:rsid w:val="004323D9"/>
    <w:rsid w:val="00432B25"/>
    <w:rsid w:val="0043343C"/>
    <w:rsid w:val="00433AB9"/>
    <w:rsid w:val="00434219"/>
    <w:rsid w:val="00434727"/>
    <w:rsid w:val="0043483A"/>
    <w:rsid w:val="00434B99"/>
    <w:rsid w:val="004357D4"/>
    <w:rsid w:val="004358A8"/>
    <w:rsid w:val="00435C55"/>
    <w:rsid w:val="00435D93"/>
    <w:rsid w:val="00436440"/>
    <w:rsid w:val="004365F1"/>
    <w:rsid w:val="00436A73"/>
    <w:rsid w:val="00436C04"/>
    <w:rsid w:val="00437702"/>
    <w:rsid w:val="004378EC"/>
    <w:rsid w:val="00437C62"/>
    <w:rsid w:val="0044047D"/>
    <w:rsid w:val="0044191C"/>
    <w:rsid w:val="00441CB2"/>
    <w:rsid w:val="004422E0"/>
    <w:rsid w:val="00442485"/>
    <w:rsid w:val="0044276C"/>
    <w:rsid w:val="004428E9"/>
    <w:rsid w:val="00443213"/>
    <w:rsid w:val="00443AA6"/>
    <w:rsid w:val="00443E19"/>
    <w:rsid w:val="0044402D"/>
    <w:rsid w:val="00444690"/>
    <w:rsid w:val="004458D8"/>
    <w:rsid w:val="00445A7F"/>
    <w:rsid w:val="00446003"/>
    <w:rsid w:val="00446604"/>
    <w:rsid w:val="00446A0E"/>
    <w:rsid w:val="00446CB4"/>
    <w:rsid w:val="00446D75"/>
    <w:rsid w:val="00446E79"/>
    <w:rsid w:val="00447131"/>
    <w:rsid w:val="0044792B"/>
    <w:rsid w:val="00447F27"/>
    <w:rsid w:val="0045000E"/>
    <w:rsid w:val="004505E2"/>
    <w:rsid w:val="00450664"/>
    <w:rsid w:val="00450F04"/>
    <w:rsid w:val="004531AE"/>
    <w:rsid w:val="00453631"/>
    <w:rsid w:val="00453E51"/>
    <w:rsid w:val="004540F0"/>
    <w:rsid w:val="004545AA"/>
    <w:rsid w:val="004545C0"/>
    <w:rsid w:val="00454C1E"/>
    <w:rsid w:val="00455AA1"/>
    <w:rsid w:val="004568D6"/>
    <w:rsid w:val="00456E91"/>
    <w:rsid w:val="00457913"/>
    <w:rsid w:val="00457B76"/>
    <w:rsid w:val="00460528"/>
    <w:rsid w:val="004605CF"/>
    <w:rsid w:val="00460857"/>
    <w:rsid w:val="00460D2A"/>
    <w:rsid w:val="00460DEC"/>
    <w:rsid w:val="00461688"/>
    <w:rsid w:val="00461AD0"/>
    <w:rsid w:val="00462592"/>
    <w:rsid w:val="00462729"/>
    <w:rsid w:val="004627BC"/>
    <w:rsid w:val="00462FBB"/>
    <w:rsid w:val="0046300F"/>
    <w:rsid w:val="0046322A"/>
    <w:rsid w:val="00463363"/>
    <w:rsid w:val="00463787"/>
    <w:rsid w:val="00463BDC"/>
    <w:rsid w:val="00464197"/>
    <w:rsid w:val="00464578"/>
    <w:rsid w:val="00465A21"/>
    <w:rsid w:val="00465B95"/>
    <w:rsid w:val="00466056"/>
    <w:rsid w:val="00466288"/>
    <w:rsid w:val="004664EC"/>
    <w:rsid w:val="004668B3"/>
    <w:rsid w:val="00467119"/>
    <w:rsid w:val="00467524"/>
    <w:rsid w:val="00467657"/>
    <w:rsid w:val="00467755"/>
    <w:rsid w:val="004702C3"/>
    <w:rsid w:val="004709D1"/>
    <w:rsid w:val="00470D23"/>
    <w:rsid w:val="0047103D"/>
    <w:rsid w:val="00471997"/>
    <w:rsid w:val="00471BF3"/>
    <w:rsid w:val="00472319"/>
    <w:rsid w:val="0047235C"/>
    <w:rsid w:val="004727A9"/>
    <w:rsid w:val="004729B1"/>
    <w:rsid w:val="004729D7"/>
    <w:rsid w:val="00472C34"/>
    <w:rsid w:val="00472FEC"/>
    <w:rsid w:val="0047347B"/>
    <w:rsid w:val="00473E84"/>
    <w:rsid w:val="00474172"/>
    <w:rsid w:val="00474B68"/>
    <w:rsid w:val="0047505D"/>
    <w:rsid w:val="004759B8"/>
    <w:rsid w:val="0047621B"/>
    <w:rsid w:val="0047658A"/>
    <w:rsid w:val="00476641"/>
    <w:rsid w:val="0047720F"/>
    <w:rsid w:val="00477480"/>
    <w:rsid w:val="00477531"/>
    <w:rsid w:val="00477891"/>
    <w:rsid w:val="0047789F"/>
    <w:rsid w:val="00477DE5"/>
    <w:rsid w:val="004807D0"/>
    <w:rsid w:val="004810E6"/>
    <w:rsid w:val="004813F6"/>
    <w:rsid w:val="00482031"/>
    <w:rsid w:val="00482313"/>
    <w:rsid w:val="00482CEA"/>
    <w:rsid w:val="00483904"/>
    <w:rsid w:val="004839DB"/>
    <w:rsid w:val="00483B96"/>
    <w:rsid w:val="00483E45"/>
    <w:rsid w:val="00484002"/>
    <w:rsid w:val="004840C0"/>
    <w:rsid w:val="004843DC"/>
    <w:rsid w:val="004844FC"/>
    <w:rsid w:val="0048517B"/>
    <w:rsid w:val="004852C5"/>
    <w:rsid w:val="0048545F"/>
    <w:rsid w:val="00485F35"/>
    <w:rsid w:val="004865D4"/>
    <w:rsid w:val="00486C6F"/>
    <w:rsid w:val="00486E5A"/>
    <w:rsid w:val="00487531"/>
    <w:rsid w:val="00487E62"/>
    <w:rsid w:val="004906B3"/>
    <w:rsid w:val="00491337"/>
    <w:rsid w:val="004916B7"/>
    <w:rsid w:val="0049184F"/>
    <w:rsid w:val="00491B3D"/>
    <w:rsid w:val="00492033"/>
    <w:rsid w:val="00492E9A"/>
    <w:rsid w:val="00492FE6"/>
    <w:rsid w:val="00493458"/>
    <w:rsid w:val="00493EE2"/>
    <w:rsid w:val="00494360"/>
    <w:rsid w:val="0049453C"/>
    <w:rsid w:val="00494A02"/>
    <w:rsid w:val="00494B7E"/>
    <w:rsid w:val="00494E98"/>
    <w:rsid w:val="004969A4"/>
    <w:rsid w:val="00496BE2"/>
    <w:rsid w:val="0049727E"/>
    <w:rsid w:val="004972C9"/>
    <w:rsid w:val="00497C52"/>
    <w:rsid w:val="004A0BAA"/>
    <w:rsid w:val="004A0E97"/>
    <w:rsid w:val="004A1154"/>
    <w:rsid w:val="004A1950"/>
    <w:rsid w:val="004A1C27"/>
    <w:rsid w:val="004A1D40"/>
    <w:rsid w:val="004A1E09"/>
    <w:rsid w:val="004A1F55"/>
    <w:rsid w:val="004A20E3"/>
    <w:rsid w:val="004A218B"/>
    <w:rsid w:val="004A29A1"/>
    <w:rsid w:val="004A3107"/>
    <w:rsid w:val="004A320B"/>
    <w:rsid w:val="004A348C"/>
    <w:rsid w:val="004A36AF"/>
    <w:rsid w:val="004A5784"/>
    <w:rsid w:val="004A5A2B"/>
    <w:rsid w:val="004A5BD6"/>
    <w:rsid w:val="004A5CF7"/>
    <w:rsid w:val="004A645A"/>
    <w:rsid w:val="004A6513"/>
    <w:rsid w:val="004A6754"/>
    <w:rsid w:val="004A6759"/>
    <w:rsid w:val="004A6F46"/>
    <w:rsid w:val="004A6FAB"/>
    <w:rsid w:val="004A7695"/>
    <w:rsid w:val="004A770E"/>
    <w:rsid w:val="004A7D48"/>
    <w:rsid w:val="004B0175"/>
    <w:rsid w:val="004B01B1"/>
    <w:rsid w:val="004B0888"/>
    <w:rsid w:val="004B09CC"/>
    <w:rsid w:val="004B11CC"/>
    <w:rsid w:val="004B1535"/>
    <w:rsid w:val="004B1E7E"/>
    <w:rsid w:val="004B2420"/>
    <w:rsid w:val="004B2689"/>
    <w:rsid w:val="004B2913"/>
    <w:rsid w:val="004B2C43"/>
    <w:rsid w:val="004B3357"/>
    <w:rsid w:val="004B33A0"/>
    <w:rsid w:val="004B3930"/>
    <w:rsid w:val="004B3A75"/>
    <w:rsid w:val="004B4145"/>
    <w:rsid w:val="004B431B"/>
    <w:rsid w:val="004B4494"/>
    <w:rsid w:val="004B450E"/>
    <w:rsid w:val="004B46D1"/>
    <w:rsid w:val="004B544D"/>
    <w:rsid w:val="004B5598"/>
    <w:rsid w:val="004B5AA9"/>
    <w:rsid w:val="004B5B11"/>
    <w:rsid w:val="004B5D5E"/>
    <w:rsid w:val="004B6421"/>
    <w:rsid w:val="004B64BF"/>
    <w:rsid w:val="004B69F4"/>
    <w:rsid w:val="004B6B41"/>
    <w:rsid w:val="004B6B96"/>
    <w:rsid w:val="004B6BC8"/>
    <w:rsid w:val="004B6DE0"/>
    <w:rsid w:val="004B75B7"/>
    <w:rsid w:val="004B78FE"/>
    <w:rsid w:val="004B7910"/>
    <w:rsid w:val="004B7BAE"/>
    <w:rsid w:val="004B7ECB"/>
    <w:rsid w:val="004C00FC"/>
    <w:rsid w:val="004C018D"/>
    <w:rsid w:val="004C057A"/>
    <w:rsid w:val="004C0B11"/>
    <w:rsid w:val="004C11DC"/>
    <w:rsid w:val="004C12F4"/>
    <w:rsid w:val="004C166A"/>
    <w:rsid w:val="004C213B"/>
    <w:rsid w:val="004C24E2"/>
    <w:rsid w:val="004C34DE"/>
    <w:rsid w:val="004C39B9"/>
    <w:rsid w:val="004C3CEA"/>
    <w:rsid w:val="004C3D52"/>
    <w:rsid w:val="004C44D5"/>
    <w:rsid w:val="004C5D2C"/>
    <w:rsid w:val="004C61C8"/>
    <w:rsid w:val="004C69A3"/>
    <w:rsid w:val="004C6D1D"/>
    <w:rsid w:val="004C6FFD"/>
    <w:rsid w:val="004C7443"/>
    <w:rsid w:val="004C7A3B"/>
    <w:rsid w:val="004C7E9C"/>
    <w:rsid w:val="004D03F2"/>
    <w:rsid w:val="004D0AB8"/>
    <w:rsid w:val="004D1191"/>
    <w:rsid w:val="004D163B"/>
    <w:rsid w:val="004D1F03"/>
    <w:rsid w:val="004D35B1"/>
    <w:rsid w:val="004D3E0A"/>
    <w:rsid w:val="004D46EC"/>
    <w:rsid w:val="004D4CC9"/>
    <w:rsid w:val="004D4EED"/>
    <w:rsid w:val="004D4FF0"/>
    <w:rsid w:val="004D5553"/>
    <w:rsid w:val="004D588A"/>
    <w:rsid w:val="004D5F2E"/>
    <w:rsid w:val="004D66DF"/>
    <w:rsid w:val="004D6863"/>
    <w:rsid w:val="004D68E5"/>
    <w:rsid w:val="004D6C32"/>
    <w:rsid w:val="004D7445"/>
    <w:rsid w:val="004D7573"/>
    <w:rsid w:val="004D7F20"/>
    <w:rsid w:val="004D7F2D"/>
    <w:rsid w:val="004E0C10"/>
    <w:rsid w:val="004E0D5A"/>
    <w:rsid w:val="004E0E9D"/>
    <w:rsid w:val="004E2812"/>
    <w:rsid w:val="004E3529"/>
    <w:rsid w:val="004E3555"/>
    <w:rsid w:val="004E383D"/>
    <w:rsid w:val="004E5378"/>
    <w:rsid w:val="004E552E"/>
    <w:rsid w:val="004E655A"/>
    <w:rsid w:val="004E6CF3"/>
    <w:rsid w:val="004E6EFA"/>
    <w:rsid w:val="004E753A"/>
    <w:rsid w:val="004F1CEE"/>
    <w:rsid w:val="004F204E"/>
    <w:rsid w:val="004F2153"/>
    <w:rsid w:val="004F242B"/>
    <w:rsid w:val="004F3132"/>
    <w:rsid w:val="004F3696"/>
    <w:rsid w:val="004F370E"/>
    <w:rsid w:val="004F46CC"/>
    <w:rsid w:val="004F4711"/>
    <w:rsid w:val="004F473C"/>
    <w:rsid w:val="004F4E90"/>
    <w:rsid w:val="004F5BA8"/>
    <w:rsid w:val="004F5DB7"/>
    <w:rsid w:val="004F6A6F"/>
    <w:rsid w:val="004F7F68"/>
    <w:rsid w:val="0050009C"/>
    <w:rsid w:val="00500A9A"/>
    <w:rsid w:val="00500E13"/>
    <w:rsid w:val="00501900"/>
    <w:rsid w:val="00501D03"/>
    <w:rsid w:val="00502128"/>
    <w:rsid w:val="00502DAF"/>
    <w:rsid w:val="005033A9"/>
    <w:rsid w:val="00503AC5"/>
    <w:rsid w:val="00503AE3"/>
    <w:rsid w:val="00503D27"/>
    <w:rsid w:val="00504A8A"/>
    <w:rsid w:val="00505823"/>
    <w:rsid w:val="00505E34"/>
    <w:rsid w:val="00505E81"/>
    <w:rsid w:val="00506032"/>
    <w:rsid w:val="005064BC"/>
    <w:rsid w:val="00506530"/>
    <w:rsid w:val="005066C9"/>
    <w:rsid w:val="005071E5"/>
    <w:rsid w:val="00507A09"/>
    <w:rsid w:val="00507A0E"/>
    <w:rsid w:val="00507AA1"/>
    <w:rsid w:val="00510D34"/>
    <w:rsid w:val="005116E9"/>
    <w:rsid w:val="00511F76"/>
    <w:rsid w:val="005124D6"/>
    <w:rsid w:val="0051258F"/>
    <w:rsid w:val="0051276E"/>
    <w:rsid w:val="005132CB"/>
    <w:rsid w:val="00513C2C"/>
    <w:rsid w:val="00513E25"/>
    <w:rsid w:val="0051442F"/>
    <w:rsid w:val="00514679"/>
    <w:rsid w:val="005147EA"/>
    <w:rsid w:val="00514BED"/>
    <w:rsid w:val="005155C0"/>
    <w:rsid w:val="0051580D"/>
    <w:rsid w:val="00516ED1"/>
    <w:rsid w:val="005179B8"/>
    <w:rsid w:val="00520062"/>
    <w:rsid w:val="00521F6D"/>
    <w:rsid w:val="005223D3"/>
    <w:rsid w:val="005228FD"/>
    <w:rsid w:val="0052326C"/>
    <w:rsid w:val="00523D49"/>
    <w:rsid w:val="005244D0"/>
    <w:rsid w:val="00524570"/>
    <w:rsid w:val="00524D6B"/>
    <w:rsid w:val="00524EAE"/>
    <w:rsid w:val="005251EF"/>
    <w:rsid w:val="00525401"/>
    <w:rsid w:val="005259F6"/>
    <w:rsid w:val="00526B9B"/>
    <w:rsid w:val="0052758D"/>
    <w:rsid w:val="005275AA"/>
    <w:rsid w:val="0052779D"/>
    <w:rsid w:val="00527E6F"/>
    <w:rsid w:val="00530612"/>
    <w:rsid w:val="0053095B"/>
    <w:rsid w:val="00530B19"/>
    <w:rsid w:val="00530C6F"/>
    <w:rsid w:val="00530D89"/>
    <w:rsid w:val="00531AAD"/>
    <w:rsid w:val="00531D3C"/>
    <w:rsid w:val="0053201D"/>
    <w:rsid w:val="005324BE"/>
    <w:rsid w:val="005330EE"/>
    <w:rsid w:val="0053319C"/>
    <w:rsid w:val="005336F4"/>
    <w:rsid w:val="005345F8"/>
    <w:rsid w:val="00534EE9"/>
    <w:rsid w:val="00535C50"/>
    <w:rsid w:val="005365B0"/>
    <w:rsid w:val="005365F4"/>
    <w:rsid w:val="005369DF"/>
    <w:rsid w:val="00537667"/>
    <w:rsid w:val="00537691"/>
    <w:rsid w:val="00537F74"/>
    <w:rsid w:val="00540271"/>
    <w:rsid w:val="00540E46"/>
    <w:rsid w:val="00540FB0"/>
    <w:rsid w:val="0054138B"/>
    <w:rsid w:val="0054160B"/>
    <w:rsid w:val="0054163A"/>
    <w:rsid w:val="00541778"/>
    <w:rsid w:val="005418E0"/>
    <w:rsid w:val="00541C1C"/>
    <w:rsid w:val="00541C4A"/>
    <w:rsid w:val="00541D65"/>
    <w:rsid w:val="0054212F"/>
    <w:rsid w:val="00542163"/>
    <w:rsid w:val="005421AB"/>
    <w:rsid w:val="005421D3"/>
    <w:rsid w:val="00542D70"/>
    <w:rsid w:val="0054301D"/>
    <w:rsid w:val="005436DE"/>
    <w:rsid w:val="005439F9"/>
    <w:rsid w:val="00543B27"/>
    <w:rsid w:val="00543FD0"/>
    <w:rsid w:val="005444E1"/>
    <w:rsid w:val="00544635"/>
    <w:rsid w:val="005446FC"/>
    <w:rsid w:val="00544ED5"/>
    <w:rsid w:val="00545BEC"/>
    <w:rsid w:val="00546699"/>
    <w:rsid w:val="005466F6"/>
    <w:rsid w:val="00546934"/>
    <w:rsid w:val="00546DBB"/>
    <w:rsid w:val="00547458"/>
    <w:rsid w:val="00547769"/>
    <w:rsid w:val="00547F55"/>
    <w:rsid w:val="005513BC"/>
    <w:rsid w:val="00551BD9"/>
    <w:rsid w:val="005528CC"/>
    <w:rsid w:val="00552E88"/>
    <w:rsid w:val="00552FCD"/>
    <w:rsid w:val="0055310E"/>
    <w:rsid w:val="00553464"/>
    <w:rsid w:val="00553869"/>
    <w:rsid w:val="00553B86"/>
    <w:rsid w:val="005547BA"/>
    <w:rsid w:val="00554CDB"/>
    <w:rsid w:val="00554E7E"/>
    <w:rsid w:val="00554FA6"/>
    <w:rsid w:val="0055595F"/>
    <w:rsid w:val="00555AFD"/>
    <w:rsid w:val="0055681A"/>
    <w:rsid w:val="00556B9C"/>
    <w:rsid w:val="0055769C"/>
    <w:rsid w:val="0055793B"/>
    <w:rsid w:val="00557C68"/>
    <w:rsid w:val="00557C8B"/>
    <w:rsid w:val="00560D77"/>
    <w:rsid w:val="0056108E"/>
    <w:rsid w:val="00561281"/>
    <w:rsid w:val="00561696"/>
    <w:rsid w:val="00561E19"/>
    <w:rsid w:val="00562DB3"/>
    <w:rsid w:val="00562DE8"/>
    <w:rsid w:val="0056325A"/>
    <w:rsid w:val="005633DF"/>
    <w:rsid w:val="00563753"/>
    <w:rsid w:val="00563C5B"/>
    <w:rsid w:val="00564960"/>
    <w:rsid w:val="00564BDC"/>
    <w:rsid w:val="005652A6"/>
    <w:rsid w:val="005658D8"/>
    <w:rsid w:val="00565B6B"/>
    <w:rsid w:val="00565C54"/>
    <w:rsid w:val="00566452"/>
    <w:rsid w:val="00566E31"/>
    <w:rsid w:val="00566E3B"/>
    <w:rsid w:val="005671B5"/>
    <w:rsid w:val="00570870"/>
    <w:rsid w:val="00571349"/>
    <w:rsid w:val="005718E8"/>
    <w:rsid w:val="005745A8"/>
    <w:rsid w:val="005745EB"/>
    <w:rsid w:val="00575221"/>
    <w:rsid w:val="00576CFD"/>
    <w:rsid w:val="005775EB"/>
    <w:rsid w:val="00580317"/>
    <w:rsid w:val="0058145B"/>
    <w:rsid w:val="00581782"/>
    <w:rsid w:val="00581C04"/>
    <w:rsid w:val="00582014"/>
    <w:rsid w:val="00582967"/>
    <w:rsid w:val="0058296F"/>
    <w:rsid w:val="00582BA6"/>
    <w:rsid w:val="00582BE2"/>
    <w:rsid w:val="00582BFC"/>
    <w:rsid w:val="00582E05"/>
    <w:rsid w:val="005830A8"/>
    <w:rsid w:val="00583738"/>
    <w:rsid w:val="005837C7"/>
    <w:rsid w:val="00583C8F"/>
    <w:rsid w:val="00583D14"/>
    <w:rsid w:val="00584569"/>
    <w:rsid w:val="00584B57"/>
    <w:rsid w:val="0058576B"/>
    <w:rsid w:val="00585813"/>
    <w:rsid w:val="0058662D"/>
    <w:rsid w:val="00586EC4"/>
    <w:rsid w:val="0058730B"/>
    <w:rsid w:val="00587A50"/>
    <w:rsid w:val="00587AFD"/>
    <w:rsid w:val="00590C62"/>
    <w:rsid w:val="005913FE"/>
    <w:rsid w:val="005917B3"/>
    <w:rsid w:val="005918B7"/>
    <w:rsid w:val="00591ADE"/>
    <w:rsid w:val="00591FC3"/>
    <w:rsid w:val="0059259D"/>
    <w:rsid w:val="0059279F"/>
    <w:rsid w:val="00592D74"/>
    <w:rsid w:val="00592E03"/>
    <w:rsid w:val="00592FB9"/>
    <w:rsid w:val="0059370B"/>
    <w:rsid w:val="005939B5"/>
    <w:rsid w:val="00593D6D"/>
    <w:rsid w:val="0059433F"/>
    <w:rsid w:val="005947A3"/>
    <w:rsid w:val="00596AD1"/>
    <w:rsid w:val="00597002"/>
    <w:rsid w:val="0059717C"/>
    <w:rsid w:val="0059757E"/>
    <w:rsid w:val="00597797"/>
    <w:rsid w:val="00597913"/>
    <w:rsid w:val="00597E28"/>
    <w:rsid w:val="005A0182"/>
    <w:rsid w:val="005A0240"/>
    <w:rsid w:val="005A0289"/>
    <w:rsid w:val="005A12A4"/>
    <w:rsid w:val="005A2723"/>
    <w:rsid w:val="005A274D"/>
    <w:rsid w:val="005A2DAD"/>
    <w:rsid w:val="005A31E6"/>
    <w:rsid w:val="005A4580"/>
    <w:rsid w:val="005A48F2"/>
    <w:rsid w:val="005A4B3A"/>
    <w:rsid w:val="005A4D8D"/>
    <w:rsid w:val="005A58B6"/>
    <w:rsid w:val="005A6BAC"/>
    <w:rsid w:val="005A7730"/>
    <w:rsid w:val="005B0185"/>
    <w:rsid w:val="005B01EB"/>
    <w:rsid w:val="005B0463"/>
    <w:rsid w:val="005B04C1"/>
    <w:rsid w:val="005B0703"/>
    <w:rsid w:val="005B0B20"/>
    <w:rsid w:val="005B0D03"/>
    <w:rsid w:val="005B0F50"/>
    <w:rsid w:val="005B198F"/>
    <w:rsid w:val="005B21E3"/>
    <w:rsid w:val="005B25F5"/>
    <w:rsid w:val="005B288C"/>
    <w:rsid w:val="005B30DE"/>
    <w:rsid w:val="005B3571"/>
    <w:rsid w:val="005B3AC5"/>
    <w:rsid w:val="005B3D24"/>
    <w:rsid w:val="005B4E8D"/>
    <w:rsid w:val="005B52C6"/>
    <w:rsid w:val="005B56CA"/>
    <w:rsid w:val="005B5D2B"/>
    <w:rsid w:val="005B6931"/>
    <w:rsid w:val="005B6D57"/>
    <w:rsid w:val="005B722C"/>
    <w:rsid w:val="005B77DF"/>
    <w:rsid w:val="005B78FC"/>
    <w:rsid w:val="005B7BDD"/>
    <w:rsid w:val="005B7E82"/>
    <w:rsid w:val="005C061F"/>
    <w:rsid w:val="005C115C"/>
    <w:rsid w:val="005C139D"/>
    <w:rsid w:val="005C13B7"/>
    <w:rsid w:val="005C1587"/>
    <w:rsid w:val="005C15B6"/>
    <w:rsid w:val="005C2152"/>
    <w:rsid w:val="005C3010"/>
    <w:rsid w:val="005C3463"/>
    <w:rsid w:val="005C4044"/>
    <w:rsid w:val="005C432C"/>
    <w:rsid w:val="005C471F"/>
    <w:rsid w:val="005C49AC"/>
    <w:rsid w:val="005C4B88"/>
    <w:rsid w:val="005C4D70"/>
    <w:rsid w:val="005C51F4"/>
    <w:rsid w:val="005C54C6"/>
    <w:rsid w:val="005C5B2F"/>
    <w:rsid w:val="005C64A5"/>
    <w:rsid w:val="005C690A"/>
    <w:rsid w:val="005C6AA2"/>
    <w:rsid w:val="005C6DFA"/>
    <w:rsid w:val="005C7699"/>
    <w:rsid w:val="005C7727"/>
    <w:rsid w:val="005D0165"/>
    <w:rsid w:val="005D03CD"/>
    <w:rsid w:val="005D14AD"/>
    <w:rsid w:val="005D1B53"/>
    <w:rsid w:val="005D1E24"/>
    <w:rsid w:val="005D2199"/>
    <w:rsid w:val="005D2711"/>
    <w:rsid w:val="005D3E91"/>
    <w:rsid w:val="005D49A6"/>
    <w:rsid w:val="005D4DEE"/>
    <w:rsid w:val="005D52CC"/>
    <w:rsid w:val="005D585C"/>
    <w:rsid w:val="005D598D"/>
    <w:rsid w:val="005D6562"/>
    <w:rsid w:val="005D6A05"/>
    <w:rsid w:val="005D7212"/>
    <w:rsid w:val="005D7384"/>
    <w:rsid w:val="005D77D3"/>
    <w:rsid w:val="005D7AA0"/>
    <w:rsid w:val="005D7D2E"/>
    <w:rsid w:val="005D7EBF"/>
    <w:rsid w:val="005E0ABE"/>
    <w:rsid w:val="005E0DA7"/>
    <w:rsid w:val="005E145B"/>
    <w:rsid w:val="005E15C1"/>
    <w:rsid w:val="005E1758"/>
    <w:rsid w:val="005E2903"/>
    <w:rsid w:val="005E2BD8"/>
    <w:rsid w:val="005E2C44"/>
    <w:rsid w:val="005E31B5"/>
    <w:rsid w:val="005E3BC3"/>
    <w:rsid w:val="005E3D2A"/>
    <w:rsid w:val="005E3EDA"/>
    <w:rsid w:val="005E4CDE"/>
    <w:rsid w:val="005E4D8A"/>
    <w:rsid w:val="005E54E5"/>
    <w:rsid w:val="005E6720"/>
    <w:rsid w:val="005E6BF4"/>
    <w:rsid w:val="005E6FA8"/>
    <w:rsid w:val="005E74C7"/>
    <w:rsid w:val="005E77C4"/>
    <w:rsid w:val="005E79E6"/>
    <w:rsid w:val="005E7A23"/>
    <w:rsid w:val="005E7BAB"/>
    <w:rsid w:val="005F006A"/>
    <w:rsid w:val="005F058D"/>
    <w:rsid w:val="005F0721"/>
    <w:rsid w:val="005F1195"/>
    <w:rsid w:val="005F1634"/>
    <w:rsid w:val="005F1934"/>
    <w:rsid w:val="005F1BA7"/>
    <w:rsid w:val="005F2108"/>
    <w:rsid w:val="005F288F"/>
    <w:rsid w:val="005F2DC5"/>
    <w:rsid w:val="005F32A7"/>
    <w:rsid w:val="005F335E"/>
    <w:rsid w:val="005F36BE"/>
    <w:rsid w:val="005F436C"/>
    <w:rsid w:val="005F4850"/>
    <w:rsid w:val="005F4A0B"/>
    <w:rsid w:val="005F4E59"/>
    <w:rsid w:val="005F5D32"/>
    <w:rsid w:val="005F5E9B"/>
    <w:rsid w:val="005F69C2"/>
    <w:rsid w:val="005F77DC"/>
    <w:rsid w:val="005F792C"/>
    <w:rsid w:val="00600F24"/>
    <w:rsid w:val="00601610"/>
    <w:rsid w:val="00601DEA"/>
    <w:rsid w:val="00601FC1"/>
    <w:rsid w:val="00602452"/>
    <w:rsid w:val="006038A3"/>
    <w:rsid w:val="00604DEB"/>
    <w:rsid w:val="00605516"/>
    <w:rsid w:val="0060567A"/>
    <w:rsid w:val="00606F97"/>
    <w:rsid w:val="006071D9"/>
    <w:rsid w:val="00607F7F"/>
    <w:rsid w:val="00610796"/>
    <w:rsid w:val="00610EB9"/>
    <w:rsid w:val="006115E4"/>
    <w:rsid w:val="00612782"/>
    <w:rsid w:val="0061285B"/>
    <w:rsid w:val="0061325B"/>
    <w:rsid w:val="00613382"/>
    <w:rsid w:val="00614D16"/>
    <w:rsid w:val="00615576"/>
    <w:rsid w:val="006157C5"/>
    <w:rsid w:val="00615C6B"/>
    <w:rsid w:val="00615D1B"/>
    <w:rsid w:val="00615D8C"/>
    <w:rsid w:val="00615E8E"/>
    <w:rsid w:val="00616233"/>
    <w:rsid w:val="00616562"/>
    <w:rsid w:val="00616C89"/>
    <w:rsid w:val="0061704E"/>
    <w:rsid w:val="00617B7E"/>
    <w:rsid w:val="00621188"/>
    <w:rsid w:val="006214FE"/>
    <w:rsid w:val="00621989"/>
    <w:rsid w:val="00621B3E"/>
    <w:rsid w:val="0062206F"/>
    <w:rsid w:val="0062208D"/>
    <w:rsid w:val="00622714"/>
    <w:rsid w:val="00622E6E"/>
    <w:rsid w:val="00622F7B"/>
    <w:rsid w:val="006234B6"/>
    <w:rsid w:val="0062398E"/>
    <w:rsid w:val="00623D22"/>
    <w:rsid w:val="0062429F"/>
    <w:rsid w:val="00624618"/>
    <w:rsid w:val="006248EE"/>
    <w:rsid w:val="00624B01"/>
    <w:rsid w:val="00625052"/>
    <w:rsid w:val="006257ED"/>
    <w:rsid w:val="0062608C"/>
    <w:rsid w:val="00626EF8"/>
    <w:rsid w:val="0062703B"/>
    <w:rsid w:val="0062763C"/>
    <w:rsid w:val="0063003C"/>
    <w:rsid w:val="006310E9"/>
    <w:rsid w:val="006315A1"/>
    <w:rsid w:val="0063174D"/>
    <w:rsid w:val="00631D16"/>
    <w:rsid w:val="006324C1"/>
    <w:rsid w:val="00632512"/>
    <w:rsid w:val="00632866"/>
    <w:rsid w:val="0063409F"/>
    <w:rsid w:val="006345B0"/>
    <w:rsid w:val="0063512C"/>
    <w:rsid w:val="00635FC0"/>
    <w:rsid w:val="006370F5"/>
    <w:rsid w:val="006371E6"/>
    <w:rsid w:val="006373CC"/>
    <w:rsid w:val="0063775C"/>
    <w:rsid w:val="006404FF"/>
    <w:rsid w:val="00640765"/>
    <w:rsid w:val="00641626"/>
    <w:rsid w:val="00641641"/>
    <w:rsid w:val="00642033"/>
    <w:rsid w:val="00642413"/>
    <w:rsid w:val="00642414"/>
    <w:rsid w:val="00642586"/>
    <w:rsid w:val="006430FC"/>
    <w:rsid w:val="0064442D"/>
    <w:rsid w:val="006445B0"/>
    <w:rsid w:val="00644A0F"/>
    <w:rsid w:val="0064533C"/>
    <w:rsid w:val="00646460"/>
    <w:rsid w:val="00646850"/>
    <w:rsid w:val="006469F7"/>
    <w:rsid w:val="00646C7D"/>
    <w:rsid w:val="00647B3D"/>
    <w:rsid w:val="00650C21"/>
    <w:rsid w:val="00651435"/>
    <w:rsid w:val="00651652"/>
    <w:rsid w:val="00651EA3"/>
    <w:rsid w:val="00651ED4"/>
    <w:rsid w:val="00652106"/>
    <w:rsid w:val="006523E9"/>
    <w:rsid w:val="006524C5"/>
    <w:rsid w:val="006529D4"/>
    <w:rsid w:val="00652A4E"/>
    <w:rsid w:val="00652D6A"/>
    <w:rsid w:val="0065368D"/>
    <w:rsid w:val="0065368F"/>
    <w:rsid w:val="0065479B"/>
    <w:rsid w:val="00655761"/>
    <w:rsid w:val="00655DFD"/>
    <w:rsid w:val="00656817"/>
    <w:rsid w:val="00656AD0"/>
    <w:rsid w:val="00656B23"/>
    <w:rsid w:val="00656C5D"/>
    <w:rsid w:val="00656EDB"/>
    <w:rsid w:val="00657B99"/>
    <w:rsid w:val="00657EA0"/>
    <w:rsid w:val="00657F64"/>
    <w:rsid w:val="0066028E"/>
    <w:rsid w:val="00661762"/>
    <w:rsid w:val="00662187"/>
    <w:rsid w:val="006621D8"/>
    <w:rsid w:val="00662602"/>
    <w:rsid w:val="0066269B"/>
    <w:rsid w:val="00663D91"/>
    <w:rsid w:val="00663F3C"/>
    <w:rsid w:val="00664AF7"/>
    <w:rsid w:val="00664D44"/>
    <w:rsid w:val="006650E7"/>
    <w:rsid w:val="00665255"/>
    <w:rsid w:val="0066526B"/>
    <w:rsid w:val="006658D7"/>
    <w:rsid w:val="0066596C"/>
    <w:rsid w:val="00665B68"/>
    <w:rsid w:val="00665BEB"/>
    <w:rsid w:val="00666251"/>
    <w:rsid w:val="006668C4"/>
    <w:rsid w:val="00666FCB"/>
    <w:rsid w:val="0067002A"/>
    <w:rsid w:val="006709FA"/>
    <w:rsid w:val="00670CD4"/>
    <w:rsid w:val="00670E73"/>
    <w:rsid w:val="00671085"/>
    <w:rsid w:val="006713CF"/>
    <w:rsid w:val="00671C9F"/>
    <w:rsid w:val="00672EDB"/>
    <w:rsid w:val="00673203"/>
    <w:rsid w:val="00673247"/>
    <w:rsid w:val="00673BBB"/>
    <w:rsid w:val="00674E86"/>
    <w:rsid w:val="00675507"/>
    <w:rsid w:val="00675B96"/>
    <w:rsid w:val="006760A7"/>
    <w:rsid w:val="00676A89"/>
    <w:rsid w:val="00676B86"/>
    <w:rsid w:val="00676E49"/>
    <w:rsid w:val="0067702D"/>
    <w:rsid w:val="006771E0"/>
    <w:rsid w:val="00677795"/>
    <w:rsid w:val="00677AED"/>
    <w:rsid w:val="00677BD6"/>
    <w:rsid w:val="00677D3D"/>
    <w:rsid w:val="00680085"/>
    <w:rsid w:val="006804C7"/>
    <w:rsid w:val="00680C6D"/>
    <w:rsid w:val="00682EC3"/>
    <w:rsid w:val="00684248"/>
    <w:rsid w:val="00684422"/>
    <w:rsid w:val="006844D9"/>
    <w:rsid w:val="006848B8"/>
    <w:rsid w:val="00684FCA"/>
    <w:rsid w:val="0068571F"/>
    <w:rsid w:val="0068621D"/>
    <w:rsid w:val="00686776"/>
    <w:rsid w:val="00686EA3"/>
    <w:rsid w:val="0068739D"/>
    <w:rsid w:val="006877FF"/>
    <w:rsid w:val="0068791A"/>
    <w:rsid w:val="00687C34"/>
    <w:rsid w:val="006902C8"/>
    <w:rsid w:val="006903B0"/>
    <w:rsid w:val="00690542"/>
    <w:rsid w:val="006907C3"/>
    <w:rsid w:val="00690886"/>
    <w:rsid w:val="00690FFC"/>
    <w:rsid w:val="00691270"/>
    <w:rsid w:val="00691319"/>
    <w:rsid w:val="00691838"/>
    <w:rsid w:val="0069184C"/>
    <w:rsid w:val="00691958"/>
    <w:rsid w:val="006926CC"/>
    <w:rsid w:val="00693267"/>
    <w:rsid w:val="006932FC"/>
    <w:rsid w:val="0069346A"/>
    <w:rsid w:val="00693E30"/>
    <w:rsid w:val="00693F1D"/>
    <w:rsid w:val="0069452F"/>
    <w:rsid w:val="006948CF"/>
    <w:rsid w:val="006951FA"/>
    <w:rsid w:val="00695808"/>
    <w:rsid w:val="00696056"/>
    <w:rsid w:val="006964F0"/>
    <w:rsid w:val="0069651C"/>
    <w:rsid w:val="006970A1"/>
    <w:rsid w:val="0069767C"/>
    <w:rsid w:val="00697DA6"/>
    <w:rsid w:val="006A0070"/>
    <w:rsid w:val="006A00CD"/>
    <w:rsid w:val="006A11A3"/>
    <w:rsid w:val="006A1E97"/>
    <w:rsid w:val="006A1F09"/>
    <w:rsid w:val="006A3E22"/>
    <w:rsid w:val="006A40C9"/>
    <w:rsid w:val="006A41A0"/>
    <w:rsid w:val="006A426F"/>
    <w:rsid w:val="006A4C53"/>
    <w:rsid w:val="006A5261"/>
    <w:rsid w:val="006A54BB"/>
    <w:rsid w:val="006A5582"/>
    <w:rsid w:val="006A5614"/>
    <w:rsid w:val="006A5686"/>
    <w:rsid w:val="006A5B22"/>
    <w:rsid w:val="006A5C62"/>
    <w:rsid w:val="006A5D01"/>
    <w:rsid w:val="006A72E2"/>
    <w:rsid w:val="006B0943"/>
    <w:rsid w:val="006B0AEF"/>
    <w:rsid w:val="006B0C21"/>
    <w:rsid w:val="006B141C"/>
    <w:rsid w:val="006B1E25"/>
    <w:rsid w:val="006B2272"/>
    <w:rsid w:val="006B23ED"/>
    <w:rsid w:val="006B2FE1"/>
    <w:rsid w:val="006B3A10"/>
    <w:rsid w:val="006B3AC4"/>
    <w:rsid w:val="006B3C77"/>
    <w:rsid w:val="006B3E2E"/>
    <w:rsid w:val="006B4410"/>
    <w:rsid w:val="006B46FB"/>
    <w:rsid w:val="006B49A0"/>
    <w:rsid w:val="006B4AF0"/>
    <w:rsid w:val="006B52F4"/>
    <w:rsid w:val="006B6181"/>
    <w:rsid w:val="006B6F56"/>
    <w:rsid w:val="006B7115"/>
    <w:rsid w:val="006B7181"/>
    <w:rsid w:val="006B78AE"/>
    <w:rsid w:val="006B7D10"/>
    <w:rsid w:val="006B7F19"/>
    <w:rsid w:val="006C1B27"/>
    <w:rsid w:val="006C1FDE"/>
    <w:rsid w:val="006C1FEA"/>
    <w:rsid w:val="006C23EE"/>
    <w:rsid w:val="006C45B1"/>
    <w:rsid w:val="006C4CD6"/>
    <w:rsid w:val="006C4EF1"/>
    <w:rsid w:val="006C50D9"/>
    <w:rsid w:val="006C5411"/>
    <w:rsid w:val="006C55EC"/>
    <w:rsid w:val="006C5B3B"/>
    <w:rsid w:val="006C5C8F"/>
    <w:rsid w:val="006C5CD0"/>
    <w:rsid w:val="006C5D0C"/>
    <w:rsid w:val="006C6C0B"/>
    <w:rsid w:val="006C733A"/>
    <w:rsid w:val="006C7701"/>
    <w:rsid w:val="006C7979"/>
    <w:rsid w:val="006C7B18"/>
    <w:rsid w:val="006C7CD7"/>
    <w:rsid w:val="006D0FAB"/>
    <w:rsid w:val="006D192F"/>
    <w:rsid w:val="006D2020"/>
    <w:rsid w:val="006D24A8"/>
    <w:rsid w:val="006D26B4"/>
    <w:rsid w:val="006D2702"/>
    <w:rsid w:val="006D2E66"/>
    <w:rsid w:val="006D301B"/>
    <w:rsid w:val="006D31F7"/>
    <w:rsid w:val="006D40E7"/>
    <w:rsid w:val="006D4F72"/>
    <w:rsid w:val="006D5059"/>
    <w:rsid w:val="006D56BC"/>
    <w:rsid w:val="006D5A62"/>
    <w:rsid w:val="006D617D"/>
    <w:rsid w:val="006D7564"/>
    <w:rsid w:val="006D7A2E"/>
    <w:rsid w:val="006D7C61"/>
    <w:rsid w:val="006D7CE6"/>
    <w:rsid w:val="006D7D3C"/>
    <w:rsid w:val="006D7E22"/>
    <w:rsid w:val="006E1387"/>
    <w:rsid w:val="006E15B7"/>
    <w:rsid w:val="006E1D21"/>
    <w:rsid w:val="006E1D44"/>
    <w:rsid w:val="006E20ED"/>
    <w:rsid w:val="006E21FB"/>
    <w:rsid w:val="006E3526"/>
    <w:rsid w:val="006E393A"/>
    <w:rsid w:val="006E3F72"/>
    <w:rsid w:val="006E4418"/>
    <w:rsid w:val="006E49C5"/>
    <w:rsid w:val="006E4FCC"/>
    <w:rsid w:val="006E54CB"/>
    <w:rsid w:val="006E55D4"/>
    <w:rsid w:val="006E56AE"/>
    <w:rsid w:val="006E74F4"/>
    <w:rsid w:val="006E7583"/>
    <w:rsid w:val="006E7B15"/>
    <w:rsid w:val="006E7B56"/>
    <w:rsid w:val="006E7E49"/>
    <w:rsid w:val="006F15E4"/>
    <w:rsid w:val="006F163F"/>
    <w:rsid w:val="006F1C79"/>
    <w:rsid w:val="006F2296"/>
    <w:rsid w:val="006F2668"/>
    <w:rsid w:val="006F275B"/>
    <w:rsid w:val="006F2CA3"/>
    <w:rsid w:val="006F2FA4"/>
    <w:rsid w:val="006F3007"/>
    <w:rsid w:val="006F4C3D"/>
    <w:rsid w:val="006F51A1"/>
    <w:rsid w:val="006F5396"/>
    <w:rsid w:val="006F552F"/>
    <w:rsid w:val="006F6292"/>
    <w:rsid w:val="006F66CD"/>
    <w:rsid w:val="00700218"/>
    <w:rsid w:val="00700605"/>
    <w:rsid w:val="007015C3"/>
    <w:rsid w:val="00701B96"/>
    <w:rsid w:val="0070225E"/>
    <w:rsid w:val="00702E91"/>
    <w:rsid w:val="00702EF2"/>
    <w:rsid w:val="007034E7"/>
    <w:rsid w:val="007046C0"/>
    <w:rsid w:val="00704794"/>
    <w:rsid w:val="007048AE"/>
    <w:rsid w:val="00705516"/>
    <w:rsid w:val="00705619"/>
    <w:rsid w:val="00705793"/>
    <w:rsid w:val="00705AE1"/>
    <w:rsid w:val="007061FA"/>
    <w:rsid w:val="0070642F"/>
    <w:rsid w:val="00706832"/>
    <w:rsid w:val="00706AC8"/>
    <w:rsid w:val="00706B86"/>
    <w:rsid w:val="00706D54"/>
    <w:rsid w:val="007076B9"/>
    <w:rsid w:val="00710112"/>
    <w:rsid w:val="0071052A"/>
    <w:rsid w:val="00711130"/>
    <w:rsid w:val="00711267"/>
    <w:rsid w:val="00711BC0"/>
    <w:rsid w:val="007129EC"/>
    <w:rsid w:val="00712CF5"/>
    <w:rsid w:val="00713883"/>
    <w:rsid w:val="007139FA"/>
    <w:rsid w:val="00713B05"/>
    <w:rsid w:val="007142CA"/>
    <w:rsid w:val="0071477F"/>
    <w:rsid w:val="007147F6"/>
    <w:rsid w:val="00714CA0"/>
    <w:rsid w:val="0071519A"/>
    <w:rsid w:val="00715341"/>
    <w:rsid w:val="00715348"/>
    <w:rsid w:val="00715737"/>
    <w:rsid w:val="007159CB"/>
    <w:rsid w:val="00715C6C"/>
    <w:rsid w:val="00716811"/>
    <w:rsid w:val="00716909"/>
    <w:rsid w:val="00716B0D"/>
    <w:rsid w:val="007179B9"/>
    <w:rsid w:val="00717B62"/>
    <w:rsid w:val="007203E9"/>
    <w:rsid w:val="007204C8"/>
    <w:rsid w:val="00721589"/>
    <w:rsid w:val="00721E3F"/>
    <w:rsid w:val="0072258E"/>
    <w:rsid w:val="007227A4"/>
    <w:rsid w:val="00722CDC"/>
    <w:rsid w:val="00723376"/>
    <w:rsid w:val="0072392D"/>
    <w:rsid w:val="00723D81"/>
    <w:rsid w:val="007246D4"/>
    <w:rsid w:val="0072566E"/>
    <w:rsid w:val="007256E9"/>
    <w:rsid w:val="00725BF4"/>
    <w:rsid w:val="00725E0B"/>
    <w:rsid w:val="00725FC1"/>
    <w:rsid w:val="00726532"/>
    <w:rsid w:val="00726B41"/>
    <w:rsid w:val="00726BF4"/>
    <w:rsid w:val="00726E7D"/>
    <w:rsid w:val="00730216"/>
    <w:rsid w:val="00731625"/>
    <w:rsid w:val="007316E2"/>
    <w:rsid w:val="00731F4A"/>
    <w:rsid w:val="00731FBF"/>
    <w:rsid w:val="0073254A"/>
    <w:rsid w:val="007329B8"/>
    <w:rsid w:val="00732FB9"/>
    <w:rsid w:val="00733339"/>
    <w:rsid w:val="007337FF"/>
    <w:rsid w:val="007342B2"/>
    <w:rsid w:val="00735D92"/>
    <w:rsid w:val="00736366"/>
    <w:rsid w:val="0073657C"/>
    <w:rsid w:val="00736757"/>
    <w:rsid w:val="00736A94"/>
    <w:rsid w:val="00737181"/>
    <w:rsid w:val="00737203"/>
    <w:rsid w:val="007375A1"/>
    <w:rsid w:val="00737C91"/>
    <w:rsid w:val="00740730"/>
    <w:rsid w:val="0074132A"/>
    <w:rsid w:val="00741DA3"/>
    <w:rsid w:val="007424BB"/>
    <w:rsid w:val="00742578"/>
    <w:rsid w:val="00742883"/>
    <w:rsid w:val="00743289"/>
    <w:rsid w:val="00743515"/>
    <w:rsid w:val="00743614"/>
    <w:rsid w:val="00743654"/>
    <w:rsid w:val="007439DD"/>
    <w:rsid w:val="00743AAA"/>
    <w:rsid w:val="00743FEA"/>
    <w:rsid w:val="007453CD"/>
    <w:rsid w:val="0074582C"/>
    <w:rsid w:val="00745C6B"/>
    <w:rsid w:val="00745E22"/>
    <w:rsid w:val="00746405"/>
    <w:rsid w:val="00746B9A"/>
    <w:rsid w:val="00747C98"/>
    <w:rsid w:val="0075051B"/>
    <w:rsid w:val="00750F7D"/>
    <w:rsid w:val="00751423"/>
    <w:rsid w:val="007519D6"/>
    <w:rsid w:val="00751FC9"/>
    <w:rsid w:val="00752579"/>
    <w:rsid w:val="0075266D"/>
    <w:rsid w:val="00752927"/>
    <w:rsid w:val="00752DB7"/>
    <w:rsid w:val="00753B42"/>
    <w:rsid w:val="007547D4"/>
    <w:rsid w:val="00754A6D"/>
    <w:rsid w:val="00754C32"/>
    <w:rsid w:val="00754E38"/>
    <w:rsid w:val="00755210"/>
    <w:rsid w:val="007553A6"/>
    <w:rsid w:val="00755ACF"/>
    <w:rsid w:val="00755DCC"/>
    <w:rsid w:val="0075687B"/>
    <w:rsid w:val="00756A91"/>
    <w:rsid w:val="00757620"/>
    <w:rsid w:val="00757909"/>
    <w:rsid w:val="00757FF7"/>
    <w:rsid w:val="007605AC"/>
    <w:rsid w:val="00760670"/>
    <w:rsid w:val="00760E39"/>
    <w:rsid w:val="007618F6"/>
    <w:rsid w:val="00761F4C"/>
    <w:rsid w:val="0076204F"/>
    <w:rsid w:val="00762836"/>
    <w:rsid w:val="007634AB"/>
    <w:rsid w:val="00763ED8"/>
    <w:rsid w:val="00765151"/>
    <w:rsid w:val="0076582E"/>
    <w:rsid w:val="00765952"/>
    <w:rsid w:val="00766072"/>
    <w:rsid w:val="00766554"/>
    <w:rsid w:val="0076662D"/>
    <w:rsid w:val="00766E47"/>
    <w:rsid w:val="00767163"/>
    <w:rsid w:val="00767640"/>
    <w:rsid w:val="00767B35"/>
    <w:rsid w:val="00770547"/>
    <w:rsid w:val="007708AD"/>
    <w:rsid w:val="00770AC9"/>
    <w:rsid w:val="00771304"/>
    <w:rsid w:val="007724D7"/>
    <w:rsid w:val="00772987"/>
    <w:rsid w:val="00772B2C"/>
    <w:rsid w:val="00772C2A"/>
    <w:rsid w:val="00772CD8"/>
    <w:rsid w:val="00773339"/>
    <w:rsid w:val="0077535A"/>
    <w:rsid w:val="00775AFF"/>
    <w:rsid w:val="00775CD6"/>
    <w:rsid w:val="007761DA"/>
    <w:rsid w:val="007767A3"/>
    <w:rsid w:val="007769C3"/>
    <w:rsid w:val="00776D5E"/>
    <w:rsid w:val="0077746D"/>
    <w:rsid w:val="007774C5"/>
    <w:rsid w:val="0077756C"/>
    <w:rsid w:val="00777573"/>
    <w:rsid w:val="0077793B"/>
    <w:rsid w:val="00777B53"/>
    <w:rsid w:val="0078036B"/>
    <w:rsid w:val="00780DAA"/>
    <w:rsid w:val="0078222E"/>
    <w:rsid w:val="00782237"/>
    <w:rsid w:val="007822BE"/>
    <w:rsid w:val="007833E1"/>
    <w:rsid w:val="00784760"/>
    <w:rsid w:val="00785C35"/>
    <w:rsid w:val="00786190"/>
    <w:rsid w:val="00786192"/>
    <w:rsid w:val="007864F1"/>
    <w:rsid w:val="007873E4"/>
    <w:rsid w:val="0078774D"/>
    <w:rsid w:val="007879C9"/>
    <w:rsid w:val="00787A00"/>
    <w:rsid w:val="00790E99"/>
    <w:rsid w:val="00790ECD"/>
    <w:rsid w:val="007915AD"/>
    <w:rsid w:val="00791922"/>
    <w:rsid w:val="00791E12"/>
    <w:rsid w:val="00792342"/>
    <w:rsid w:val="0079297C"/>
    <w:rsid w:val="00793C5D"/>
    <w:rsid w:val="00794221"/>
    <w:rsid w:val="007943AC"/>
    <w:rsid w:val="00795237"/>
    <w:rsid w:val="007953C9"/>
    <w:rsid w:val="007971AA"/>
    <w:rsid w:val="00797E38"/>
    <w:rsid w:val="007A0131"/>
    <w:rsid w:val="007A0431"/>
    <w:rsid w:val="007A06D6"/>
    <w:rsid w:val="007A0793"/>
    <w:rsid w:val="007A0A0C"/>
    <w:rsid w:val="007A0CBB"/>
    <w:rsid w:val="007A0F0C"/>
    <w:rsid w:val="007A342F"/>
    <w:rsid w:val="007A34F3"/>
    <w:rsid w:val="007A3D02"/>
    <w:rsid w:val="007A3D05"/>
    <w:rsid w:val="007A425E"/>
    <w:rsid w:val="007A45F1"/>
    <w:rsid w:val="007A4748"/>
    <w:rsid w:val="007A4A67"/>
    <w:rsid w:val="007A4CCD"/>
    <w:rsid w:val="007A4E25"/>
    <w:rsid w:val="007A4EA0"/>
    <w:rsid w:val="007A4F8C"/>
    <w:rsid w:val="007A500D"/>
    <w:rsid w:val="007A510C"/>
    <w:rsid w:val="007A529E"/>
    <w:rsid w:val="007A5E2C"/>
    <w:rsid w:val="007A61E7"/>
    <w:rsid w:val="007A6474"/>
    <w:rsid w:val="007A661F"/>
    <w:rsid w:val="007A6F2E"/>
    <w:rsid w:val="007A7599"/>
    <w:rsid w:val="007A7736"/>
    <w:rsid w:val="007A780B"/>
    <w:rsid w:val="007A7CFD"/>
    <w:rsid w:val="007A7D48"/>
    <w:rsid w:val="007A7FF0"/>
    <w:rsid w:val="007B0153"/>
    <w:rsid w:val="007B0811"/>
    <w:rsid w:val="007B0E81"/>
    <w:rsid w:val="007B1C45"/>
    <w:rsid w:val="007B1C76"/>
    <w:rsid w:val="007B1CC9"/>
    <w:rsid w:val="007B209D"/>
    <w:rsid w:val="007B242B"/>
    <w:rsid w:val="007B27B0"/>
    <w:rsid w:val="007B2819"/>
    <w:rsid w:val="007B3E5E"/>
    <w:rsid w:val="007B4975"/>
    <w:rsid w:val="007B512A"/>
    <w:rsid w:val="007B5153"/>
    <w:rsid w:val="007B572B"/>
    <w:rsid w:val="007B5C87"/>
    <w:rsid w:val="007B5EAF"/>
    <w:rsid w:val="007B64C6"/>
    <w:rsid w:val="007B65FD"/>
    <w:rsid w:val="007B72A9"/>
    <w:rsid w:val="007B7B31"/>
    <w:rsid w:val="007C0069"/>
    <w:rsid w:val="007C086A"/>
    <w:rsid w:val="007C0F59"/>
    <w:rsid w:val="007C1898"/>
    <w:rsid w:val="007C1E54"/>
    <w:rsid w:val="007C1E89"/>
    <w:rsid w:val="007C201D"/>
    <w:rsid w:val="007C2097"/>
    <w:rsid w:val="007C2145"/>
    <w:rsid w:val="007C2ABA"/>
    <w:rsid w:val="007C2AE1"/>
    <w:rsid w:val="007C2B4E"/>
    <w:rsid w:val="007C3F9C"/>
    <w:rsid w:val="007C45C5"/>
    <w:rsid w:val="007C4A0A"/>
    <w:rsid w:val="007C4A32"/>
    <w:rsid w:val="007C503D"/>
    <w:rsid w:val="007C53F4"/>
    <w:rsid w:val="007C69E8"/>
    <w:rsid w:val="007C6EE1"/>
    <w:rsid w:val="007C6FB6"/>
    <w:rsid w:val="007C718F"/>
    <w:rsid w:val="007D044B"/>
    <w:rsid w:val="007D0516"/>
    <w:rsid w:val="007D066C"/>
    <w:rsid w:val="007D0830"/>
    <w:rsid w:val="007D0920"/>
    <w:rsid w:val="007D1A22"/>
    <w:rsid w:val="007D209F"/>
    <w:rsid w:val="007D29E1"/>
    <w:rsid w:val="007D38EC"/>
    <w:rsid w:val="007D4218"/>
    <w:rsid w:val="007D458F"/>
    <w:rsid w:val="007D4DBF"/>
    <w:rsid w:val="007D530F"/>
    <w:rsid w:val="007D55A5"/>
    <w:rsid w:val="007D5841"/>
    <w:rsid w:val="007D62AA"/>
    <w:rsid w:val="007D64C4"/>
    <w:rsid w:val="007D6A07"/>
    <w:rsid w:val="007D6F3E"/>
    <w:rsid w:val="007D75DF"/>
    <w:rsid w:val="007D76C7"/>
    <w:rsid w:val="007D77C9"/>
    <w:rsid w:val="007D7947"/>
    <w:rsid w:val="007D7AED"/>
    <w:rsid w:val="007E01DF"/>
    <w:rsid w:val="007E109D"/>
    <w:rsid w:val="007E11C8"/>
    <w:rsid w:val="007E1869"/>
    <w:rsid w:val="007E23CF"/>
    <w:rsid w:val="007E2B9D"/>
    <w:rsid w:val="007E2CFF"/>
    <w:rsid w:val="007E2D50"/>
    <w:rsid w:val="007E37BE"/>
    <w:rsid w:val="007E4113"/>
    <w:rsid w:val="007E4166"/>
    <w:rsid w:val="007E4FEC"/>
    <w:rsid w:val="007E55CA"/>
    <w:rsid w:val="007E59B7"/>
    <w:rsid w:val="007E5FC8"/>
    <w:rsid w:val="007E607B"/>
    <w:rsid w:val="007E6673"/>
    <w:rsid w:val="007E6D7A"/>
    <w:rsid w:val="007E6DBC"/>
    <w:rsid w:val="007E6E5B"/>
    <w:rsid w:val="007E711E"/>
    <w:rsid w:val="007E7AA1"/>
    <w:rsid w:val="007F0801"/>
    <w:rsid w:val="007F0C82"/>
    <w:rsid w:val="007F1A91"/>
    <w:rsid w:val="007F1E71"/>
    <w:rsid w:val="007F28CF"/>
    <w:rsid w:val="007F3F66"/>
    <w:rsid w:val="007F447C"/>
    <w:rsid w:val="007F47CD"/>
    <w:rsid w:val="007F5499"/>
    <w:rsid w:val="007F5C5B"/>
    <w:rsid w:val="007F5E6C"/>
    <w:rsid w:val="007F643A"/>
    <w:rsid w:val="007F6743"/>
    <w:rsid w:val="007F6F7D"/>
    <w:rsid w:val="007F774B"/>
    <w:rsid w:val="008001EC"/>
    <w:rsid w:val="00801545"/>
    <w:rsid w:val="00801CF5"/>
    <w:rsid w:val="00801FBA"/>
    <w:rsid w:val="008024EE"/>
    <w:rsid w:val="0080253C"/>
    <w:rsid w:val="00802761"/>
    <w:rsid w:val="00803A40"/>
    <w:rsid w:val="008041C7"/>
    <w:rsid w:val="008047BA"/>
    <w:rsid w:val="00804800"/>
    <w:rsid w:val="0080522A"/>
    <w:rsid w:val="00805D95"/>
    <w:rsid w:val="008064F2"/>
    <w:rsid w:val="00806B9E"/>
    <w:rsid w:val="00806CDA"/>
    <w:rsid w:val="00807903"/>
    <w:rsid w:val="00807917"/>
    <w:rsid w:val="00807B82"/>
    <w:rsid w:val="00810226"/>
    <w:rsid w:val="00810616"/>
    <w:rsid w:val="00810A4C"/>
    <w:rsid w:val="00810EA7"/>
    <w:rsid w:val="00812932"/>
    <w:rsid w:val="00813D3B"/>
    <w:rsid w:val="00814474"/>
    <w:rsid w:val="00815180"/>
    <w:rsid w:val="0081543C"/>
    <w:rsid w:val="008163A8"/>
    <w:rsid w:val="00816493"/>
    <w:rsid w:val="00816735"/>
    <w:rsid w:val="00816D11"/>
    <w:rsid w:val="00820A46"/>
    <w:rsid w:val="00820E7C"/>
    <w:rsid w:val="0082100D"/>
    <w:rsid w:val="00821564"/>
    <w:rsid w:val="008227DB"/>
    <w:rsid w:val="00822885"/>
    <w:rsid w:val="008234F5"/>
    <w:rsid w:val="0082354C"/>
    <w:rsid w:val="00823E2A"/>
    <w:rsid w:val="00824806"/>
    <w:rsid w:val="008251B3"/>
    <w:rsid w:val="0082531C"/>
    <w:rsid w:val="00825C53"/>
    <w:rsid w:val="00826641"/>
    <w:rsid w:val="00826681"/>
    <w:rsid w:val="00826B58"/>
    <w:rsid w:val="00826E3E"/>
    <w:rsid w:val="0082723F"/>
    <w:rsid w:val="00827375"/>
    <w:rsid w:val="008279FA"/>
    <w:rsid w:val="00827BEE"/>
    <w:rsid w:val="00827DCD"/>
    <w:rsid w:val="008301DC"/>
    <w:rsid w:val="0083051A"/>
    <w:rsid w:val="00830B7F"/>
    <w:rsid w:val="00830DCA"/>
    <w:rsid w:val="0083124B"/>
    <w:rsid w:val="0083184C"/>
    <w:rsid w:val="00831B46"/>
    <w:rsid w:val="00832610"/>
    <w:rsid w:val="0083284B"/>
    <w:rsid w:val="00832EB4"/>
    <w:rsid w:val="00833B2E"/>
    <w:rsid w:val="00834002"/>
    <w:rsid w:val="0083450E"/>
    <w:rsid w:val="00835204"/>
    <w:rsid w:val="00835361"/>
    <w:rsid w:val="00835CE1"/>
    <w:rsid w:val="00835D41"/>
    <w:rsid w:val="008364E6"/>
    <w:rsid w:val="00836900"/>
    <w:rsid w:val="008370E3"/>
    <w:rsid w:val="00837878"/>
    <w:rsid w:val="00837934"/>
    <w:rsid w:val="00840445"/>
    <w:rsid w:val="008405E8"/>
    <w:rsid w:val="008407AE"/>
    <w:rsid w:val="0084109A"/>
    <w:rsid w:val="00841271"/>
    <w:rsid w:val="00841348"/>
    <w:rsid w:val="00841879"/>
    <w:rsid w:val="00841EFD"/>
    <w:rsid w:val="00842361"/>
    <w:rsid w:val="00842A0C"/>
    <w:rsid w:val="00842E05"/>
    <w:rsid w:val="00842ECA"/>
    <w:rsid w:val="00843829"/>
    <w:rsid w:val="00843E60"/>
    <w:rsid w:val="0084471E"/>
    <w:rsid w:val="00844AF9"/>
    <w:rsid w:val="0084525E"/>
    <w:rsid w:val="008456F3"/>
    <w:rsid w:val="008458CB"/>
    <w:rsid w:val="00845970"/>
    <w:rsid w:val="00845D17"/>
    <w:rsid w:val="00845E6D"/>
    <w:rsid w:val="0084675D"/>
    <w:rsid w:val="00846D30"/>
    <w:rsid w:val="00847639"/>
    <w:rsid w:val="00847EAD"/>
    <w:rsid w:val="0085000C"/>
    <w:rsid w:val="00850A2A"/>
    <w:rsid w:val="00850A53"/>
    <w:rsid w:val="00850F7B"/>
    <w:rsid w:val="0085180A"/>
    <w:rsid w:val="00851886"/>
    <w:rsid w:val="00851CFA"/>
    <w:rsid w:val="00851D0A"/>
    <w:rsid w:val="00851DE4"/>
    <w:rsid w:val="00852283"/>
    <w:rsid w:val="0085291E"/>
    <w:rsid w:val="00852CA3"/>
    <w:rsid w:val="00852E06"/>
    <w:rsid w:val="00853698"/>
    <w:rsid w:val="0085377E"/>
    <w:rsid w:val="00854436"/>
    <w:rsid w:val="008549A1"/>
    <w:rsid w:val="0085511C"/>
    <w:rsid w:val="0085591E"/>
    <w:rsid w:val="00855D6F"/>
    <w:rsid w:val="00855EAC"/>
    <w:rsid w:val="00855FAE"/>
    <w:rsid w:val="008566DD"/>
    <w:rsid w:val="00856A6F"/>
    <w:rsid w:val="00856C0B"/>
    <w:rsid w:val="00857822"/>
    <w:rsid w:val="008578A9"/>
    <w:rsid w:val="008579E4"/>
    <w:rsid w:val="00857DE9"/>
    <w:rsid w:val="00857EB0"/>
    <w:rsid w:val="008601BD"/>
    <w:rsid w:val="00860299"/>
    <w:rsid w:val="008605A1"/>
    <w:rsid w:val="008610FD"/>
    <w:rsid w:val="00861548"/>
    <w:rsid w:val="0086201C"/>
    <w:rsid w:val="0086261F"/>
    <w:rsid w:val="008626E7"/>
    <w:rsid w:val="00862C00"/>
    <w:rsid w:val="00863238"/>
    <w:rsid w:val="008635CE"/>
    <w:rsid w:val="00863C35"/>
    <w:rsid w:val="00863F76"/>
    <w:rsid w:val="0086481E"/>
    <w:rsid w:val="00864F64"/>
    <w:rsid w:val="008652F5"/>
    <w:rsid w:val="008655A6"/>
    <w:rsid w:val="00865845"/>
    <w:rsid w:val="00865E83"/>
    <w:rsid w:val="00865FE8"/>
    <w:rsid w:val="008663B8"/>
    <w:rsid w:val="0086643D"/>
    <w:rsid w:val="00866E09"/>
    <w:rsid w:val="008670D8"/>
    <w:rsid w:val="0087029B"/>
    <w:rsid w:val="008705F1"/>
    <w:rsid w:val="00870E18"/>
    <w:rsid w:val="00870EE7"/>
    <w:rsid w:val="0087175D"/>
    <w:rsid w:val="00871942"/>
    <w:rsid w:val="00871FF0"/>
    <w:rsid w:val="0087211D"/>
    <w:rsid w:val="0087263C"/>
    <w:rsid w:val="008726BE"/>
    <w:rsid w:val="008727F2"/>
    <w:rsid w:val="00872977"/>
    <w:rsid w:val="00872ACE"/>
    <w:rsid w:val="00872D20"/>
    <w:rsid w:val="00873165"/>
    <w:rsid w:val="0087341B"/>
    <w:rsid w:val="00873FE2"/>
    <w:rsid w:val="0087429F"/>
    <w:rsid w:val="00874EE6"/>
    <w:rsid w:val="0087591D"/>
    <w:rsid w:val="00875D17"/>
    <w:rsid w:val="00876596"/>
    <w:rsid w:val="0087699A"/>
    <w:rsid w:val="00876BC8"/>
    <w:rsid w:val="00876C81"/>
    <w:rsid w:val="008805F6"/>
    <w:rsid w:val="00880D93"/>
    <w:rsid w:val="00881E85"/>
    <w:rsid w:val="008823A8"/>
    <w:rsid w:val="008825B1"/>
    <w:rsid w:val="0088299B"/>
    <w:rsid w:val="00882BDF"/>
    <w:rsid w:val="0088319E"/>
    <w:rsid w:val="008837E5"/>
    <w:rsid w:val="00883DE5"/>
    <w:rsid w:val="00883F11"/>
    <w:rsid w:val="0088584F"/>
    <w:rsid w:val="00885946"/>
    <w:rsid w:val="008865D6"/>
    <w:rsid w:val="008868AB"/>
    <w:rsid w:val="008869F7"/>
    <w:rsid w:val="00887A90"/>
    <w:rsid w:val="00887AF3"/>
    <w:rsid w:val="00887B55"/>
    <w:rsid w:val="00887C6D"/>
    <w:rsid w:val="0089027D"/>
    <w:rsid w:val="00890768"/>
    <w:rsid w:val="0089126F"/>
    <w:rsid w:val="0089145B"/>
    <w:rsid w:val="00891708"/>
    <w:rsid w:val="00891C17"/>
    <w:rsid w:val="00891DB6"/>
    <w:rsid w:val="008929D9"/>
    <w:rsid w:val="00893105"/>
    <w:rsid w:val="008932FD"/>
    <w:rsid w:val="00893FF5"/>
    <w:rsid w:val="008941B5"/>
    <w:rsid w:val="0089425A"/>
    <w:rsid w:val="0089428D"/>
    <w:rsid w:val="008948B7"/>
    <w:rsid w:val="008955BE"/>
    <w:rsid w:val="008956D3"/>
    <w:rsid w:val="00895761"/>
    <w:rsid w:val="00895CB8"/>
    <w:rsid w:val="008A044B"/>
    <w:rsid w:val="008A0483"/>
    <w:rsid w:val="008A1D38"/>
    <w:rsid w:val="008A2742"/>
    <w:rsid w:val="008A2789"/>
    <w:rsid w:val="008A2DFB"/>
    <w:rsid w:val="008A3AFC"/>
    <w:rsid w:val="008A42C6"/>
    <w:rsid w:val="008A500D"/>
    <w:rsid w:val="008A5F1A"/>
    <w:rsid w:val="008A5F87"/>
    <w:rsid w:val="008A63CA"/>
    <w:rsid w:val="008A6E04"/>
    <w:rsid w:val="008A781F"/>
    <w:rsid w:val="008A7D1A"/>
    <w:rsid w:val="008B0661"/>
    <w:rsid w:val="008B0751"/>
    <w:rsid w:val="008B0770"/>
    <w:rsid w:val="008B0E8C"/>
    <w:rsid w:val="008B1317"/>
    <w:rsid w:val="008B14EB"/>
    <w:rsid w:val="008B1B3C"/>
    <w:rsid w:val="008B1F20"/>
    <w:rsid w:val="008B1F5E"/>
    <w:rsid w:val="008B3243"/>
    <w:rsid w:val="008B369C"/>
    <w:rsid w:val="008B442F"/>
    <w:rsid w:val="008B4744"/>
    <w:rsid w:val="008B51C9"/>
    <w:rsid w:val="008B54D7"/>
    <w:rsid w:val="008B54E9"/>
    <w:rsid w:val="008B5739"/>
    <w:rsid w:val="008B5F84"/>
    <w:rsid w:val="008B6043"/>
    <w:rsid w:val="008B6564"/>
    <w:rsid w:val="008B6A7A"/>
    <w:rsid w:val="008C028F"/>
    <w:rsid w:val="008C037E"/>
    <w:rsid w:val="008C0996"/>
    <w:rsid w:val="008C1305"/>
    <w:rsid w:val="008C19F2"/>
    <w:rsid w:val="008C1AB7"/>
    <w:rsid w:val="008C21A3"/>
    <w:rsid w:val="008C25AC"/>
    <w:rsid w:val="008C2B4C"/>
    <w:rsid w:val="008C2BEE"/>
    <w:rsid w:val="008C36D1"/>
    <w:rsid w:val="008C3AE6"/>
    <w:rsid w:val="008C3E75"/>
    <w:rsid w:val="008C4751"/>
    <w:rsid w:val="008C4E95"/>
    <w:rsid w:val="008C4FCC"/>
    <w:rsid w:val="008C5380"/>
    <w:rsid w:val="008C53EA"/>
    <w:rsid w:val="008C5521"/>
    <w:rsid w:val="008C56F8"/>
    <w:rsid w:val="008C58E6"/>
    <w:rsid w:val="008C6021"/>
    <w:rsid w:val="008C60DA"/>
    <w:rsid w:val="008C6A6D"/>
    <w:rsid w:val="008C71BA"/>
    <w:rsid w:val="008C7419"/>
    <w:rsid w:val="008C7444"/>
    <w:rsid w:val="008C7C1C"/>
    <w:rsid w:val="008C7FAC"/>
    <w:rsid w:val="008D06E0"/>
    <w:rsid w:val="008D0D8A"/>
    <w:rsid w:val="008D1313"/>
    <w:rsid w:val="008D16D1"/>
    <w:rsid w:val="008D18F3"/>
    <w:rsid w:val="008D1FBF"/>
    <w:rsid w:val="008D23DF"/>
    <w:rsid w:val="008D2708"/>
    <w:rsid w:val="008D2826"/>
    <w:rsid w:val="008D2936"/>
    <w:rsid w:val="008D2948"/>
    <w:rsid w:val="008D297F"/>
    <w:rsid w:val="008D2BCA"/>
    <w:rsid w:val="008D2DC2"/>
    <w:rsid w:val="008D30A7"/>
    <w:rsid w:val="008D3552"/>
    <w:rsid w:val="008D36E6"/>
    <w:rsid w:val="008D3A43"/>
    <w:rsid w:val="008D3A6D"/>
    <w:rsid w:val="008D489A"/>
    <w:rsid w:val="008D5EEF"/>
    <w:rsid w:val="008D674B"/>
    <w:rsid w:val="008D7481"/>
    <w:rsid w:val="008D7C6E"/>
    <w:rsid w:val="008D7E74"/>
    <w:rsid w:val="008D7EFA"/>
    <w:rsid w:val="008E0B74"/>
    <w:rsid w:val="008E0E4D"/>
    <w:rsid w:val="008E13D8"/>
    <w:rsid w:val="008E28C6"/>
    <w:rsid w:val="008E2DA2"/>
    <w:rsid w:val="008E31B1"/>
    <w:rsid w:val="008E39B2"/>
    <w:rsid w:val="008E4ADD"/>
    <w:rsid w:val="008E61B3"/>
    <w:rsid w:val="008E6347"/>
    <w:rsid w:val="008E658A"/>
    <w:rsid w:val="008E65A7"/>
    <w:rsid w:val="008E6A55"/>
    <w:rsid w:val="008F02E3"/>
    <w:rsid w:val="008F0739"/>
    <w:rsid w:val="008F082A"/>
    <w:rsid w:val="008F1308"/>
    <w:rsid w:val="008F14DA"/>
    <w:rsid w:val="008F1F14"/>
    <w:rsid w:val="008F2D32"/>
    <w:rsid w:val="008F320E"/>
    <w:rsid w:val="008F32DB"/>
    <w:rsid w:val="008F34BD"/>
    <w:rsid w:val="008F3F09"/>
    <w:rsid w:val="008F468D"/>
    <w:rsid w:val="008F47BB"/>
    <w:rsid w:val="008F48D2"/>
    <w:rsid w:val="008F686C"/>
    <w:rsid w:val="008F68C6"/>
    <w:rsid w:val="008F6A58"/>
    <w:rsid w:val="008F6C1E"/>
    <w:rsid w:val="008F6CDA"/>
    <w:rsid w:val="00900EA9"/>
    <w:rsid w:val="009015BA"/>
    <w:rsid w:val="009017EE"/>
    <w:rsid w:val="009018AC"/>
    <w:rsid w:val="00902371"/>
    <w:rsid w:val="0090242E"/>
    <w:rsid w:val="009025CD"/>
    <w:rsid w:val="0090262D"/>
    <w:rsid w:val="009029AC"/>
    <w:rsid w:val="009037BF"/>
    <w:rsid w:val="0090396A"/>
    <w:rsid w:val="009039E4"/>
    <w:rsid w:val="00903CB5"/>
    <w:rsid w:val="0090457A"/>
    <w:rsid w:val="009048B8"/>
    <w:rsid w:val="009049E4"/>
    <w:rsid w:val="00904AAC"/>
    <w:rsid w:val="00904E0E"/>
    <w:rsid w:val="00905048"/>
    <w:rsid w:val="009058BE"/>
    <w:rsid w:val="00905B84"/>
    <w:rsid w:val="0090722F"/>
    <w:rsid w:val="009073E5"/>
    <w:rsid w:val="0090748F"/>
    <w:rsid w:val="009100FE"/>
    <w:rsid w:val="009108AF"/>
    <w:rsid w:val="00910D2E"/>
    <w:rsid w:val="0091176C"/>
    <w:rsid w:val="009117DB"/>
    <w:rsid w:val="00911905"/>
    <w:rsid w:val="009122D3"/>
    <w:rsid w:val="00912D5E"/>
    <w:rsid w:val="00912FB1"/>
    <w:rsid w:val="00913222"/>
    <w:rsid w:val="0091358D"/>
    <w:rsid w:val="009136BD"/>
    <w:rsid w:val="00913B5F"/>
    <w:rsid w:val="0091498A"/>
    <w:rsid w:val="00914C13"/>
    <w:rsid w:val="00914FD7"/>
    <w:rsid w:val="009156B5"/>
    <w:rsid w:val="00915AF0"/>
    <w:rsid w:val="00916053"/>
    <w:rsid w:val="0091606B"/>
    <w:rsid w:val="009160D7"/>
    <w:rsid w:val="00916443"/>
    <w:rsid w:val="00917471"/>
    <w:rsid w:val="00917C9F"/>
    <w:rsid w:val="00917E80"/>
    <w:rsid w:val="00917EE2"/>
    <w:rsid w:val="009200B4"/>
    <w:rsid w:val="009203D1"/>
    <w:rsid w:val="009206B9"/>
    <w:rsid w:val="0092215E"/>
    <w:rsid w:val="00922CB6"/>
    <w:rsid w:val="0092374C"/>
    <w:rsid w:val="00923BBA"/>
    <w:rsid w:val="00923E8E"/>
    <w:rsid w:val="00924574"/>
    <w:rsid w:val="009245EA"/>
    <w:rsid w:val="00925481"/>
    <w:rsid w:val="009254B0"/>
    <w:rsid w:val="00925543"/>
    <w:rsid w:val="00925EE9"/>
    <w:rsid w:val="009261FF"/>
    <w:rsid w:val="00926ABE"/>
    <w:rsid w:val="00926D1B"/>
    <w:rsid w:val="00926D4F"/>
    <w:rsid w:val="00926F68"/>
    <w:rsid w:val="0092709B"/>
    <w:rsid w:val="0092728F"/>
    <w:rsid w:val="009276B3"/>
    <w:rsid w:val="00930A6C"/>
    <w:rsid w:val="00930B8E"/>
    <w:rsid w:val="00930C25"/>
    <w:rsid w:val="00931069"/>
    <w:rsid w:val="00931077"/>
    <w:rsid w:val="0093163A"/>
    <w:rsid w:val="009319EB"/>
    <w:rsid w:val="00931B33"/>
    <w:rsid w:val="009320BB"/>
    <w:rsid w:val="00932ADE"/>
    <w:rsid w:val="00932C9D"/>
    <w:rsid w:val="00932CD9"/>
    <w:rsid w:val="00932D43"/>
    <w:rsid w:val="00933CE8"/>
    <w:rsid w:val="00934264"/>
    <w:rsid w:val="0093467F"/>
    <w:rsid w:val="00934FCA"/>
    <w:rsid w:val="0093546D"/>
    <w:rsid w:val="00935621"/>
    <w:rsid w:val="0093581B"/>
    <w:rsid w:val="00935F6E"/>
    <w:rsid w:val="00936638"/>
    <w:rsid w:val="00936AA5"/>
    <w:rsid w:val="009372D8"/>
    <w:rsid w:val="00937439"/>
    <w:rsid w:val="00937EB0"/>
    <w:rsid w:val="00940285"/>
    <w:rsid w:val="00940423"/>
    <w:rsid w:val="009408BA"/>
    <w:rsid w:val="00940A12"/>
    <w:rsid w:val="00940BCF"/>
    <w:rsid w:val="009410B4"/>
    <w:rsid w:val="00941143"/>
    <w:rsid w:val="00941E24"/>
    <w:rsid w:val="009425D1"/>
    <w:rsid w:val="00942979"/>
    <w:rsid w:val="00942F07"/>
    <w:rsid w:val="009431FD"/>
    <w:rsid w:val="0094374A"/>
    <w:rsid w:val="009437FC"/>
    <w:rsid w:val="00943F33"/>
    <w:rsid w:val="00944B54"/>
    <w:rsid w:val="00944BC4"/>
    <w:rsid w:val="00944D2E"/>
    <w:rsid w:val="00944E39"/>
    <w:rsid w:val="00944E5B"/>
    <w:rsid w:val="009450C5"/>
    <w:rsid w:val="0094512A"/>
    <w:rsid w:val="00946117"/>
    <w:rsid w:val="00946181"/>
    <w:rsid w:val="00946558"/>
    <w:rsid w:val="00946DF8"/>
    <w:rsid w:val="00946E10"/>
    <w:rsid w:val="00947720"/>
    <w:rsid w:val="009504A2"/>
    <w:rsid w:val="00950F9E"/>
    <w:rsid w:val="009518F4"/>
    <w:rsid w:val="00951A04"/>
    <w:rsid w:val="009521B8"/>
    <w:rsid w:val="00955306"/>
    <w:rsid w:val="00955DFE"/>
    <w:rsid w:val="00955EB5"/>
    <w:rsid w:val="00955F19"/>
    <w:rsid w:val="00955F4D"/>
    <w:rsid w:val="00955FBC"/>
    <w:rsid w:val="00957011"/>
    <w:rsid w:val="009575DD"/>
    <w:rsid w:val="0096080A"/>
    <w:rsid w:val="0096095C"/>
    <w:rsid w:val="00960E77"/>
    <w:rsid w:val="00961162"/>
    <w:rsid w:val="00961807"/>
    <w:rsid w:val="00961CE5"/>
    <w:rsid w:val="00962C3D"/>
    <w:rsid w:val="0096487A"/>
    <w:rsid w:val="00964F36"/>
    <w:rsid w:val="009653BB"/>
    <w:rsid w:val="009654A1"/>
    <w:rsid w:val="009654B4"/>
    <w:rsid w:val="009656C7"/>
    <w:rsid w:val="00966FD3"/>
    <w:rsid w:val="009672FD"/>
    <w:rsid w:val="0096735D"/>
    <w:rsid w:val="009677A0"/>
    <w:rsid w:val="009705EB"/>
    <w:rsid w:val="00970B28"/>
    <w:rsid w:val="009711DA"/>
    <w:rsid w:val="009712E4"/>
    <w:rsid w:val="00972525"/>
    <w:rsid w:val="00972C4E"/>
    <w:rsid w:val="009741EB"/>
    <w:rsid w:val="00974823"/>
    <w:rsid w:val="00974894"/>
    <w:rsid w:val="00974B85"/>
    <w:rsid w:val="009750A9"/>
    <w:rsid w:val="009753E3"/>
    <w:rsid w:val="009777D9"/>
    <w:rsid w:val="00977826"/>
    <w:rsid w:val="00977B28"/>
    <w:rsid w:val="00977B64"/>
    <w:rsid w:val="00977BB0"/>
    <w:rsid w:val="00977EE9"/>
    <w:rsid w:val="009800D7"/>
    <w:rsid w:val="00980924"/>
    <w:rsid w:val="0098103B"/>
    <w:rsid w:val="0098137E"/>
    <w:rsid w:val="00981891"/>
    <w:rsid w:val="00982217"/>
    <w:rsid w:val="009824D9"/>
    <w:rsid w:val="00982990"/>
    <w:rsid w:val="00983BEC"/>
    <w:rsid w:val="00983CF5"/>
    <w:rsid w:val="00984E73"/>
    <w:rsid w:val="009850D0"/>
    <w:rsid w:val="00985485"/>
    <w:rsid w:val="0098580F"/>
    <w:rsid w:val="00985DD8"/>
    <w:rsid w:val="00986206"/>
    <w:rsid w:val="0098718C"/>
    <w:rsid w:val="00987254"/>
    <w:rsid w:val="009875E5"/>
    <w:rsid w:val="00987A27"/>
    <w:rsid w:val="00987B82"/>
    <w:rsid w:val="00987E35"/>
    <w:rsid w:val="00990691"/>
    <w:rsid w:val="00990CEF"/>
    <w:rsid w:val="00990D04"/>
    <w:rsid w:val="00990D27"/>
    <w:rsid w:val="009912AD"/>
    <w:rsid w:val="00991453"/>
    <w:rsid w:val="009914FD"/>
    <w:rsid w:val="0099157A"/>
    <w:rsid w:val="0099157F"/>
    <w:rsid w:val="0099184F"/>
    <w:rsid w:val="00991B88"/>
    <w:rsid w:val="00991C51"/>
    <w:rsid w:val="009922AF"/>
    <w:rsid w:val="00992654"/>
    <w:rsid w:val="00993383"/>
    <w:rsid w:val="00994331"/>
    <w:rsid w:val="009946B8"/>
    <w:rsid w:val="00994D86"/>
    <w:rsid w:val="00995252"/>
    <w:rsid w:val="009959B6"/>
    <w:rsid w:val="00995A15"/>
    <w:rsid w:val="0099633C"/>
    <w:rsid w:val="00996397"/>
    <w:rsid w:val="00996BD4"/>
    <w:rsid w:val="00996F25"/>
    <w:rsid w:val="00997DC7"/>
    <w:rsid w:val="009A07E4"/>
    <w:rsid w:val="009A1081"/>
    <w:rsid w:val="009A1808"/>
    <w:rsid w:val="009A2409"/>
    <w:rsid w:val="009A3654"/>
    <w:rsid w:val="009A3BF6"/>
    <w:rsid w:val="009A4C24"/>
    <w:rsid w:val="009A4D2A"/>
    <w:rsid w:val="009A4F0D"/>
    <w:rsid w:val="009A503D"/>
    <w:rsid w:val="009A5120"/>
    <w:rsid w:val="009A5378"/>
    <w:rsid w:val="009A579D"/>
    <w:rsid w:val="009A5BBA"/>
    <w:rsid w:val="009A5DC2"/>
    <w:rsid w:val="009A5EA8"/>
    <w:rsid w:val="009A5FBB"/>
    <w:rsid w:val="009A62DC"/>
    <w:rsid w:val="009A7046"/>
    <w:rsid w:val="009A717F"/>
    <w:rsid w:val="009A79FC"/>
    <w:rsid w:val="009A7DA8"/>
    <w:rsid w:val="009B01A1"/>
    <w:rsid w:val="009B0301"/>
    <w:rsid w:val="009B10E3"/>
    <w:rsid w:val="009B1AA5"/>
    <w:rsid w:val="009B1CB2"/>
    <w:rsid w:val="009B2031"/>
    <w:rsid w:val="009B217C"/>
    <w:rsid w:val="009B21E3"/>
    <w:rsid w:val="009B2243"/>
    <w:rsid w:val="009B2780"/>
    <w:rsid w:val="009B2EA1"/>
    <w:rsid w:val="009B30D5"/>
    <w:rsid w:val="009B31F2"/>
    <w:rsid w:val="009B3578"/>
    <w:rsid w:val="009B35ED"/>
    <w:rsid w:val="009B3728"/>
    <w:rsid w:val="009B3CFF"/>
    <w:rsid w:val="009B40B3"/>
    <w:rsid w:val="009B4304"/>
    <w:rsid w:val="009B4592"/>
    <w:rsid w:val="009B45DF"/>
    <w:rsid w:val="009B4926"/>
    <w:rsid w:val="009B4A89"/>
    <w:rsid w:val="009B4D9F"/>
    <w:rsid w:val="009B527E"/>
    <w:rsid w:val="009B54BD"/>
    <w:rsid w:val="009B5601"/>
    <w:rsid w:val="009B5CAD"/>
    <w:rsid w:val="009B6688"/>
    <w:rsid w:val="009B6B0D"/>
    <w:rsid w:val="009B6C6E"/>
    <w:rsid w:val="009B7C2E"/>
    <w:rsid w:val="009C0B70"/>
    <w:rsid w:val="009C1059"/>
    <w:rsid w:val="009C11A7"/>
    <w:rsid w:val="009C11CE"/>
    <w:rsid w:val="009C1421"/>
    <w:rsid w:val="009C1748"/>
    <w:rsid w:val="009C1E3A"/>
    <w:rsid w:val="009C2007"/>
    <w:rsid w:val="009C2995"/>
    <w:rsid w:val="009C29BF"/>
    <w:rsid w:val="009C31C6"/>
    <w:rsid w:val="009C3EEA"/>
    <w:rsid w:val="009C405D"/>
    <w:rsid w:val="009C4486"/>
    <w:rsid w:val="009C4560"/>
    <w:rsid w:val="009C6E1B"/>
    <w:rsid w:val="009C7D27"/>
    <w:rsid w:val="009C7DC8"/>
    <w:rsid w:val="009D0018"/>
    <w:rsid w:val="009D0D75"/>
    <w:rsid w:val="009D0E95"/>
    <w:rsid w:val="009D1B80"/>
    <w:rsid w:val="009D1C82"/>
    <w:rsid w:val="009D1E5C"/>
    <w:rsid w:val="009D265B"/>
    <w:rsid w:val="009D2853"/>
    <w:rsid w:val="009D2AF9"/>
    <w:rsid w:val="009D31C7"/>
    <w:rsid w:val="009D4086"/>
    <w:rsid w:val="009D43D6"/>
    <w:rsid w:val="009D5681"/>
    <w:rsid w:val="009D5905"/>
    <w:rsid w:val="009D5B70"/>
    <w:rsid w:val="009D5EB6"/>
    <w:rsid w:val="009D6AAD"/>
    <w:rsid w:val="009D6B06"/>
    <w:rsid w:val="009D7014"/>
    <w:rsid w:val="009D7E8D"/>
    <w:rsid w:val="009D7FBB"/>
    <w:rsid w:val="009E03DB"/>
    <w:rsid w:val="009E0486"/>
    <w:rsid w:val="009E04A4"/>
    <w:rsid w:val="009E0762"/>
    <w:rsid w:val="009E0A4C"/>
    <w:rsid w:val="009E0D87"/>
    <w:rsid w:val="009E1A53"/>
    <w:rsid w:val="009E2E60"/>
    <w:rsid w:val="009E3297"/>
    <w:rsid w:val="009E3C78"/>
    <w:rsid w:val="009E3F6A"/>
    <w:rsid w:val="009E40FE"/>
    <w:rsid w:val="009E42C8"/>
    <w:rsid w:val="009E4E7B"/>
    <w:rsid w:val="009E4EFC"/>
    <w:rsid w:val="009E5204"/>
    <w:rsid w:val="009E5A94"/>
    <w:rsid w:val="009E6AC3"/>
    <w:rsid w:val="009E723A"/>
    <w:rsid w:val="009E73AA"/>
    <w:rsid w:val="009E753C"/>
    <w:rsid w:val="009E7F5B"/>
    <w:rsid w:val="009F0B37"/>
    <w:rsid w:val="009F11CD"/>
    <w:rsid w:val="009F1842"/>
    <w:rsid w:val="009F1F3E"/>
    <w:rsid w:val="009F20F5"/>
    <w:rsid w:val="009F2192"/>
    <w:rsid w:val="009F251D"/>
    <w:rsid w:val="009F2CF3"/>
    <w:rsid w:val="009F2D21"/>
    <w:rsid w:val="009F34D7"/>
    <w:rsid w:val="009F391F"/>
    <w:rsid w:val="009F41CD"/>
    <w:rsid w:val="009F443B"/>
    <w:rsid w:val="009F4FEB"/>
    <w:rsid w:val="009F5655"/>
    <w:rsid w:val="009F5F4E"/>
    <w:rsid w:val="009F64FE"/>
    <w:rsid w:val="009F680A"/>
    <w:rsid w:val="009F680D"/>
    <w:rsid w:val="009F6981"/>
    <w:rsid w:val="009F6E7D"/>
    <w:rsid w:val="009F734F"/>
    <w:rsid w:val="009F73CF"/>
    <w:rsid w:val="009F7EA8"/>
    <w:rsid w:val="00A00B3D"/>
    <w:rsid w:val="00A01C4E"/>
    <w:rsid w:val="00A01C95"/>
    <w:rsid w:val="00A022A6"/>
    <w:rsid w:val="00A02DE9"/>
    <w:rsid w:val="00A032FC"/>
    <w:rsid w:val="00A03833"/>
    <w:rsid w:val="00A0406D"/>
    <w:rsid w:val="00A04081"/>
    <w:rsid w:val="00A049A0"/>
    <w:rsid w:val="00A04AB2"/>
    <w:rsid w:val="00A0548C"/>
    <w:rsid w:val="00A05503"/>
    <w:rsid w:val="00A06487"/>
    <w:rsid w:val="00A06C36"/>
    <w:rsid w:val="00A07158"/>
    <w:rsid w:val="00A07189"/>
    <w:rsid w:val="00A076DC"/>
    <w:rsid w:val="00A100B2"/>
    <w:rsid w:val="00A103E6"/>
    <w:rsid w:val="00A1083F"/>
    <w:rsid w:val="00A115AB"/>
    <w:rsid w:val="00A1166E"/>
    <w:rsid w:val="00A11713"/>
    <w:rsid w:val="00A122FB"/>
    <w:rsid w:val="00A123EB"/>
    <w:rsid w:val="00A12566"/>
    <w:rsid w:val="00A13878"/>
    <w:rsid w:val="00A139C3"/>
    <w:rsid w:val="00A13B32"/>
    <w:rsid w:val="00A13B8D"/>
    <w:rsid w:val="00A1451A"/>
    <w:rsid w:val="00A14AA8"/>
    <w:rsid w:val="00A158F8"/>
    <w:rsid w:val="00A15E5F"/>
    <w:rsid w:val="00A161EB"/>
    <w:rsid w:val="00A171AD"/>
    <w:rsid w:val="00A174D9"/>
    <w:rsid w:val="00A174EA"/>
    <w:rsid w:val="00A17B75"/>
    <w:rsid w:val="00A2024E"/>
    <w:rsid w:val="00A20827"/>
    <w:rsid w:val="00A209A3"/>
    <w:rsid w:val="00A20AB3"/>
    <w:rsid w:val="00A21200"/>
    <w:rsid w:val="00A21256"/>
    <w:rsid w:val="00A224A0"/>
    <w:rsid w:val="00A22C08"/>
    <w:rsid w:val="00A233FB"/>
    <w:rsid w:val="00A23604"/>
    <w:rsid w:val="00A23629"/>
    <w:rsid w:val="00A2387A"/>
    <w:rsid w:val="00A23B59"/>
    <w:rsid w:val="00A23EE4"/>
    <w:rsid w:val="00A246B6"/>
    <w:rsid w:val="00A24DD6"/>
    <w:rsid w:val="00A24DDD"/>
    <w:rsid w:val="00A24EEE"/>
    <w:rsid w:val="00A25305"/>
    <w:rsid w:val="00A25ADC"/>
    <w:rsid w:val="00A25B0C"/>
    <w:rsid w:val="00A25B2D"/>
    <w:rsid w:val="00A25B2E"/>
    <w:rsid w:val="00A25E40"/>
    <w:rsid w:val="00A26BAB"/>
    <w:rsid w:val="00A27183"/>
    <w:rsid w:val="00A272DD"/>
    <w:rsid w:val="00A27CF1"/>
    <w:rsid w:val="00A30543"/>
    <w:rsid w:val="00A30548"/>
    <w:rsid w:val="00A30C94"/>
    <w:rsid w:val="00A30CBA"/>
    <w:rsid w:val="00A31DB1"/>
    <w:rsid w:val="00A31F3D"/>
    <w:rsid w:val="00A321E0"/>
    <w:rsid w:val="00A328E6"/>
    <w:rsid w:val="00A3357F"/>
    <w:rsid w:val="00A33A8A"/>
    <w:rsid w:val="00A346F2"/>
    <w:rsid w:val="00A348F3"/>
    <w:rsid w:val="00A34ABD"/>
    <w:rsid w:val="00A36603"/>
    <w:rsid w:val="00A371E3"/>
    <w:rsid w:val="00A3732B"/>
    <w:rsid w:val="00A373AF"/>
    <w:rsid w:val="00A374F9"/>
    <w:rsid w:val="00A375C4"/>
    <w:rsid w:val="00A37D1A"/>
    <w:rsid w:val="00A402A2"/>
    <w:rsid w:val="00A40C63"/>
    <w:rsid w:val="00A40DDB"/>
    <w:rsid w:val="00A40EA8"/>
    <w:rsid w:val="00A41281"/>
    <w:rsid w:val="00A4182D"/>
    <w:rsid w:val="00A42032"/>
    <w:rsid w:val="00A420DE"/>
    <w:rsid w:val="00A42AE3"/>
    <w:rsid w:val="00A42B78"/>
    <w:rsid w:val="00A42D4B"/>
    <w:rsid w:val="00A42EED"/>
    <w:rsid w:val="00A43F07"/>
    <w:rsid w:val="00A440B7"/>
    <w:rsid w:val="00A4470E"/>
    <w:rsid w:val="00A448D5"/>
    <w:rsid w:val="00A44918"/>
    <w:rsid w:val="00A44993"/>
    <w:rsid w:val="00A44E1B"/>
    <w:rsid w:val="00A4521C"/>
    <w:rsid w:val="00A460AB"/>
    <w:rsid w:val="00A470FE"/>
    <w:rsid w:val="00A4780F"/>
    <w:rsid w:val="00A47B49"/>
    <w:rsid w:val="00A47DA7"/>
    <w:rsid w:val="00A47E70"/>
    <w:rsid w:val="00A5031A"/>
    <w:rsid w:val="00A50E85"/>
    <w:rsid w:val="00A5134A"/>
    <w:rsid w:val="00A51BE2"/>
    <w:rsid w:val="00A52D99"/>
    <w:rsid w:val="00A53067"/>
    <w:rsid w:val="00A53AEF"/>
    <w:rsid w:val="00A53CB1"/>
    <w:rsid w:val="00A543B3"/>
    <w:rsid w:val="00A54AE0"/>
    <w:rsid w:val="00A55121"/>
    <w:rsid w:val="00A55188"/>
    <w:rsid w:val="00A55662"/>
    <w:rsid w:val="00A55981"/>
    <w:rsid w:val="00A55BF3"/>
    <w:rsid w:val="00A56C3A"/>
    <w:rsid w:val="00A574F3"/>
    <w:rsid w:val="00A57B58"/>
    <w:rsid w:val="00A57FDD"/>
    <w:rsid w:val="00A60505"/>
    <w:rsid w:val="00A60754"/>
    <w:rsid w:val="00A614DF"/>
    <w:rsid w:val="00A6164A"/>
    <w:rsid w:val="00A61A3C"/>
    <w:rsid w:val="00A61AB3"/>
    <w:rsid w:val="00A61C8F"/>
    <w:rsid w:val="00A6303A"/>
    <w:rsid w:val="00A63411"/>
    <w:rsid w:val="00A63B94"/>
    <w:rsid w:val="00A63C93"/>
    <w:rsid w:val="00A647DE"/>
    <w:rsid w:val="00A6498E"/>
    <w:rsid w:val="00A64CA5"/>
    <w:rsid w:val="00A64FEC"/>
    <w:rsid w:val="00A65AAC"/>
    <w:rsid w:val="00A65C9D"/>
    <w:rsid w:val="00A65D37"/>
    <w:rsid w:val="00A6697F"/>
    <w:rsid w:val="00A66C7F"/>
    <w:rsid w:val="00A66D19"/>
    <w:rsid w:val="00A66E37"/>
    <w:rsid w:val="00A67034"/>
    <w:rsid w:val="00A676D9"/>
    <w:rsid w:val="00A70067"/>
    <w:rsid w:val="00A70697"/>
    <w:rsid w:val="00A707D5"/>
    <w:rsid w:val="00A70DA9"/>
    <w:rsid w:val="00A70F6B"/>
    <w:rsid w:val="00A7116B"/>
    <w:rsid w:val="00A7181D"/>
    <w:rsid w:val="00A71B82"/>
    <w:rsid w:val="00A7239E"/>
    <w:rsid w:val="00A72415"/>
    <w:rsid w:val="00A74ED2"/>
    <w:rsid w:val="00A75AE0"/>
    <w:rsid w:val="00A7631D"/>
    <w:rsid w:val="00A7655B"/>
    <w:rsid w:val="00A7671C"/>
    <w:rsid w:val="00A76CC1"/>
    <w:rsid w:val="00A771F4"/>
    <w:rsid w:val="00A776C5"/>
    <w:rsid w:val="00A77A28"/>
    <w:rsid w:val="00A807E1"/>
    <w:rsid w:val="00A811BF"/>
    <w:rsid w:val="00A81D25"/>
    <w:rsid w:val="00A826E1"/>
    <w:rsid w:val="00A83099"/>
    <w:rsid w:val="00A83C83"/>
    <w:rsid w:val="00A841E8"/>
    <w:rsid w:val="00A845F1"/>
    <w:rsid w:val="00A8540F"/>
    <w:rsid w:val="00A85919"/>
    <w:rsid w:val="00A85D68"/>
    <w:rsid w:val="00A86113"/>
    <w:rsid w:val="00A86DDD"/>
    <w:rsid w:val="00A86DFB"/>
    <w:rsid w:val="00A879D2"/>
    <w:rsid w:val="00A87B5D"/>
    <w:rsid w:val="00A87EAF"/>
    <w:rsid w:val="00A87FD0"/>
    <w:rsid w:val="00A9008F"/>
    <w:rsid w:val="00A90F48"/>
    <w:rsid w:val="00A914E1"/>
    <w:rsid w:val="00A91753"/>
    <w:rsid w:val="00A91F6E"/>
    <w:rsid w:val="00A92509"/>
    <w:rsid w:val="00A93F69"/>
    <w:rsid w:val="00A9445D"/>
    <w:rsid w:val="00A94601"/>
    <w:rsid w:val="00A94DB4"/>
    <w:rsid w:val="00A95FC8"/>
    <w:rsid w:val="00A969AD"/>
    <w:rsid w:val="00A973E7"/>
    <w:rsid w:val="00A9749F"/>
    <w:rsid w:val="00A977AD"/>
    <w:rsid w:val="00A97C84"/>
    <w:rsid w:val="00AA11ED"/>
    <w:rsid w:val="00AA149F"/>
    <w:rsid w:val="00AA26CF"/>
    <w:rsid w:val="00AA3184"/>
    <w:rsid w:val="00AA33A3"/>
    <w:rsid w:val="00AA370B"/>
    <w:rsid w:val="00AA375F"/>
    <w:rsid w:val="00AA386F"/>
    <w:rsid w:val="00AA393A"/>
    <w:rsid w:val="00AA3A16"/>
    <w:rsid w:val="00AA3C11"/>
    <w:rsid w:val="00AA3D17"/>
    <w:rsid w:val="00AA3D3B"/>
    <w:rsid w:val="00AA3E5E"/>
    <w:rsid w:val="00AA4686"/>
    <w:rsid w:val="00AA4945"/>
    <w:rsid w:val="00AA4E03"/>
    <w:rsid w:val="00AA5274"/>
    <w:rsid w:val="00AA625E"/>
    <w:rsid w:val="00AA6506"/>
    <w:rsid w:val="00AA664A"/>
    <w:rsid w:val="00AA6E0B"/>
    <w:rsid w:val="00AA75F1"/>
    <w:rsid w:val="00AA774A"/>
    <w:rsid w:val="00AA780A"/>
    <w:rsid w:val="00AA7B1D"/>
    <w:rsid w:val="00AB00C3"/>
    <w:rsid w:val="00AB019A"/>
    <w:rsid w:val="00AB0BE7"/>
    <w:rsid w:val="00AB0DDB"/>
    <w:rsid w:val="00AB0F81"/>
    <w:rsid w:val="00AB1244"/>
    <w:rsid w:val="00AB151B"/>
    <w:rsid w:val="00AB2296"/>
    <w:rsid w:val="00AB2712"/>
    <w:rsid w:val="00AB2B8E"/>
    <w:rsid w:val="00AB352F"/>
    <w:rsid w:val="00AB39B3"/>
    <w:rsid w:val="00AB39D3"/>
    <w:rsid w:val="00AB3E1E"/>
    <w:rsid w:val="00AB4CD5"/>
    <w:rsid w:val="00AB53BB"/>
    <w:rsid w:val="00AB553C"/>
    <w:rsid w:val="00AB55A8"/>
    <w:rsid w:val="00AB5A2B"/>
    <w:rsid w:val="00AB5B28"/>
    <w:rsid w:val="00AB5F13"/>
    <w:rsid w:val="00AB7727"/>
    <w:rsid w:val="00AB7884"/>
    <w:rsid w:val="00AB793C"/>
    <w:rsid w:val="00AB7DE0"/>
    <w:rsid w:val="00AC000D"/>
    <w:rsid w:val="00AC048F"/>
    <w:rsid w:val="00AC0757"/>
    <w:rsid w:val="00AC0A6D"/>
    <w:rsid w:val="00AC0D7D"/>
    <w:rsid w:val="00AC0E92"/>
    <w:rsid w:val="00AC1F18"/>
    <w:rsid w:val="00AC2BA8"/>
    <w:rsid w:val="00AC2E01"/>
    <w:rsid w:val="00AC3B66"/>
    <w:rsid w:val="00AC3D98"/>
    <w:rsid w:val="00AC3F2F"/>
    <w:rsid w:val="00AC3F41"/>
    <w:rsid w:val="00AC4AC8"/>
    <w:rsid w:val="00AC50ED"/>
    <w:rsid w:val="00AC5413"/>
    <w:rsid w:val="00AC6779"/>
    <w:rsid w:val="00AC6A75"/>
    <w:rsid w:val="00AC716E"/>
    <w:rsid w:val="00AC7908"/>
    <w:rsid w:val="00AC7DAD"/>
    <w:rsid w:val="00AC7F8F"/>
    <w:rsid w:val="00AD022A"/>
    <w:rsid w:val="00AD0DAD"/>
    <w:rsid w:val="00AD1251"/>
    <w:rsid w:val="00AD1C4A"/>
    <w:rsid w:val="00AD1CD8"/>
    <w:rsid w:val="00AD1D90"/>
    <w:rsid w:val="00AD20A4"/>
    <w:rsid w:val="00AD275C"/>
    <w:rsid w:val="00AD2C3C"/>
    <w:rsid w:val="00AD2CA4"/>
    <w:rsid w:val="00AD2F31"/>
    <w:rsid w:val="00AD4092"/>
    <w:rsid w:val="00AD4893"/>
    <w:rsid w:val="00AD494D"/>
    <w:rsid w:val="00AD4AAF"/>
    <w:rsid w:val="00AD4EB0"/>
    <w:rsid w:val="00AD5566"/>
    <w:rsid w:val="00AD6177"/>
    <w:rsid w:val="00AD63BA"/>
    <w:rsid w:val="00AD63D5"/>
    <w:rsid w:val="00AD68CF"/>
    <w:rsid w:val="00AD7E7E"/>
    <w:rsid w:val="00AD7EFF"/>
    <w:rsid w:val="00AD7FF6"/>
    <w:rsid w:val="00AE06F0"/>
    <w:rsid w:val="00AE137E"/>
    <w:rsid w:val="00AE1E29"/>
    <w:rsid w:val="00AE21F0"/>
    <w:rsid w:val="00AE220D"/>
    <w:rsid w:val="00AE22F8"/>
    <w:rsid w:val="00AE240F"/>
    <w:rsid w:val="00AE2B76"/>
    <w:rsid w:val="00AE30BF"/>
    <w:rsid w:val="00AE3168"/>
    <w:rsid w:val="00AE3CC7"/>
    <w:rsid w:val="00AE413A"/>
    <w:rsid w:val="00AE499B"/>
    <w:rsid w:val="00AE5343"/>
    <w:rsid w:val="00AE594E"/>
    <w:rsid w:val="00AE5A38"/>
    <w:rsid w:val="00AE6941"/>
    <w:rsid w:val="00AE6E2C"/>
    <w:rsid w:val="00AE719F"/>
    <w:rsid w:val="00AE7416"/>
    <w:rsid w:val="00AE7D5F"/>
    <w:rsid w:val="00AF0391"/>
    <w:rsid w:val="00AF0DEA"/>
    <w:rsid w:val="00AF1177"/>
    <w:rsid w:val="00AF1E37"/>
    <w:rsid w:val="00AF1F52"/>
    <w:rsid w:val="00AF2063"/>
    <w:rsid w:val="00AF300F"/>
    <w:rsid w:val="00AF3548"/>
    <w:rsid w:val="00AF43A8"/>
    <w:rsid w:val="00AF45AE"/>
    <w:rsid w:val="00AF4D8B"/>
    <w:rsid w:val="00AF6281"/>
    <w:rsid w:val="00AF66DC"/>
    <w:rsid w:val="00B00A99"/>
    <w:rsid w:val="00B013E1"/>
    <w:rsid w:val="00B0235B"/>
    <w:rsid w:val="00B02E20"/>
    <w:rsid w:val="00B02F5F"/>
    <w:rsid w:val="00B03263"/>
    <w:rsid w:val="00B033F9"/>
    <w:rsid w:val="00B03463"/>
    <w:rsid w:val="00B038F6"/>
    <w:rsid w:val="00B041D0"/>
    <w:rsid w:val="00B04283"/>
    <w:rsid w:val="00B0502B"/>
    <w:rsid w:val="00B054C8"/>
    <w:rsid w:val="00B058DE"/>
    <w:rsid w:val="00B0626C"/>
    <w:rsid w:val="00B0644D"/>
    <w:rsid w:val="00B06EE5"/>
    <w:rsid w:val="00B07092"/>
    <w:rsid w:val="00B10463"/>
    <w:rsid w:val="00B104D5"/>
    <w:rsid w:val="00B104E6"/>
    <w:rsid w:val="00B10C1D"/>
    <w:rsid w:val="00B11177"/>
    <w:rsid w:val="00B119FC"/>
    <w:rsid w:val="00B11CF3"/>
    <w:rsid w:val="00B126D7"/>
    <w:rsid w:val="00B128B8"/>
    <w:rsid w:val="00B12946"/>
    <w:rsid w:val="00B12CB8"/>
    <w:rsid w:val="00B12EF5"/>
    <w:rsid w:val="00B1437A"/>
    <w:rsid w:val="00B14894"/>
    <w:rsid w:val="00B16FC1"/>
    <w:rsid w:val="00B17A0B"/>
    <w:rsid w:val="00B17FAD"/>
    <w:rsid w:val="00B2055D"/>
    <w:rsid w:val="00B20C73"/>
    <w:rsid w:val="00B20EDB"/>
    <w:rsid w:val="00B21AE7"/>
    <w:rsid w:val="00B21DFE"/>
    <w:rsid w:val="00B22923"/>
    <w:rsid w:val="00B236E2"/>
    <w:rsid w:val="00B24807"/>
    <w:rsid w:val="00B24B11"/>
    <w:rsid w:val="00B251E6"/>
    <w:rsid w:val="00B25692"/>
    <w:rsid w:val="00B2586A"/>
    <w:rsid w:val="00B258BB"/>
    <w:rsid w:val="00B26519"/>
    <w:rsid w:val="00B26D59"/>
    <w:rsid w:val="00B26E0D"/>
    <w:rsid w:val="00B26E62"/>
    <w:rsid w:val="00B276D9"/>
    <w:rsid w:val="00B2775A"/>
    <w:rsid w:val="00B31D79"/>
    <w:rsid w:val="00B3212C"/>
    <w:rsid w:val="00B3221F"/>
    <w:rsid w:val="00B32328"/>
    <w:rsid w:val="00B3244A"/>
    <w:rsid w:val="00B3256F"/>
    <w:rsid w:val="00B32D48"/>
    <w:rsid w:val="00B33682"/>
    <w:rsid w:val="00B3382D"/>
    <w:rsid w:val="00B33D1F"/>
    <w:rsid w:val="00B33D93"/>
    <w:rsid w:val="00B33DD0"/>
    <w:rsid w:val="00B3414C"/>
    <w:rsid w:val="00B341F6"/>
    <w:rsid w:val="00B344A0"/>
    <w:rsid w:val="00B348F7"/>
    <w:rsid w:val="00B35B72"/>
    <w:rsid w:val="00B35FD3"/>
    <w:rsid w:val="00B364C1"/>
    <w:rsid w:val="00B36515"/>
    <w:rsid w:val="00B367E8"/>
    <w:rsid w:val="00B369B6"/>
    <w:rsid w:val="00B3713E"/>
    <w:rsid w:val="00B37CE6"/>
    <w:rsid w:val="00B37F8A"/>
    <w:rsid w:val="00B40328"/>
    <w:rsid w:val="00B404F4"/>
    <w:rsid w:val="00B40D8A"/>
    <w:rsid w:val="00B41306"/>
    <w:rsid w:val="00B4146B"/>
    <w:rsid w:val="00B415C6"/>
    <w:rsid w:val="00B417A0"/>
    <w:rsid w:val="00B41F3A"/>
    <w:rsid w:val="00B41FB7"/>
    <w:rsid w:val="00B4232B"/>
    <w:rsid w:val="00B427BE"/>
    <w:rsid w:val="00B429A8"/>
    <w:rsid w:val="00B43418"/>
    <w:rsid w:val="00B437CA"/>
    <w:rsid w:val="00B43B39"/>
    <w:rsid w:val="00B44095"/>
    <w:rsid w:val="00B4471D"/>
    <w:rsid w:val="00B44BE7"/>
    <w:rsid w:val="00B451AC"/>
    <w:rsid w:val="00B454FF"/>
    <w:rsid w:val="00B45CAB"/>
    <w:rsid w:val="00B45CD7"/>
    <w:rsid w:val="00B466E8"/>
    <w:rsid w:val="00B47110"/>
    <w:rsid w:val="00B4731D"/>
    <w:rsid w:val="00B473D0"/>
    <w:rsid w:val="00B500B3"/>
    <w:rsid w:val="00B501A1"/>
    <w:rsid w:val="00B50379"/>
    <w:rsid w:val="00B50543"/>
    <w:rsid w:val="00B50B5B"/>
    <w:rsid w:val="00B515A3"/>
    <w:rsid w:val="00B51898"/>
    <w:rsid w:val="00B518B6"/>
    <w:rsid w:val="00B518FB"/>
    <w:rsid w:val="00B51C27"/>
    <w:rsid w:val="00B51D4C"/>
    <w:rsid w:val="00B51FED"/>
    <w:rsid w:val="00B52114"/>
    <w:rsid w:val="00B53078"/>
    <w:rsid w:val="00B53738"/>
    <w:rsid w:val="00B54A34"/>
    <w:rsid w:val="00B5542F"/>
    <w:rsid w:val="00B5583E"/>
    <w:rsid w:val="00B560B5"/>
    <w:rsid w:val="00B56821"/>
    <w:rsid w:val="00B56A00"/>
    <w:rsid w:val="00B56B0F"/>
    <w:rsid w:val="00B56D6D"/>
    <w:rsid w:val="00B57B87"/>
    <w:rsid w:val="00B57F47"/>
    <w:rsid w:val="00B602C6"/>
    <w:rsid w:val="00B60BDE"/>
    <w:rsid w:val="00B60F32"/>
    <w:rsid w:val="00B611D4"/>
    <w:rsid w:val="00B6163A"/>
    <w:rsid w:val="00B618CB"/>
    <w:rsid w:val="00B6201C"/>
    <w:rsid w:val="00B62298"/>
    <w:rsid w:val="00B62C64"/>
    <w:rsid w:val="00B640B1"/>
    <w:rsid w:val="00B65571"/>
    <w:rsid w:val="00B65DAE"/>
    <w:rsid w:val="00B662A5"/>
    <w:rsid w:val="00B664CE"/>
    <w:rsid w:val="00B66C2D"/>
    <w:rsid w:val="00B66CAE"/>
    <w:rsid w:val="00B66D49"/>
    <w:rsid w:val="00B67183"/>
    <w:rsid w:val="00B6752D"/>
    <w:rsid w:val="00B67B97"/>
    <w:rsid w:val="00B67E45"/>
    <w:rsid w:val="00B70034"/>
    <w:rsid w:val="00B70250"/>
    <w:rsid w:val="00B70601"/>
    <w:rsid w:val="00B7095C"/>
    <w:rsid w:val="00B70BDD"/>
    <w:rsid w:val="00B70DC4"/>
    <w:rsid w:val="00B718B9"/>
    <w:rsid w:val="00B71A64"/>
    <w:rsid w:val="00B71C5C"/>
    <w:rsid w:val="00B732C9"/>
    <w:rsid w:val="00B73491"/>
    <w:rsid w:val="00B73648"/>
    <w:rsid w:val="00B7418B"/>
    <w:rsid w:val="00B7437D"/>
    <w:rsid w:val="00B74BA8"/>
    <w:rsid w:val="00B762C4"/>
    <w:rsid w:val="00B7675E"/>
    <w:rsid w:val="00B76C59"/>
    <w:rsid w:val="00B76C75"/>
    <w:rsid w:val="00B76F24"/>
    <w:rsid w:val="00B7796F"/>
    <w:rsid w:val="00B77EC7"/>
    <w:rsid w:val="00B80081"/>
    <w:rsid w:val="00B80DAC"/>
    <w:rsid w:val="00B8138E"/>
    <w:rsid w:val="00B81816"/>
    <w:rsid w:val="00B819F7"/>
    <w:rsid w:val="00B8259A"/>
    <w:rsid w:val="00B827BD"/>
    <w:rsid w:val="00B82A19"/>
    <w:rsid w:val="00B82A43"/>
    <w:rsid w:val="00B82B4A"/>
    <w:rsid w:val="00B82CEC"/>
    <w:rsid w:val="00B82D42"/>
    <w:rsid w:val="00B835AD"/>
    <w:rsid w:val="00B83877"/>
    <w:rsid w:val="00B847F9"/>
    <w:rsid w:val="00B84D01"/>
    <w:rsid w:val="00B85157"/>
    <w:rsid w:val="00B851AE"/>
    <w:rsid w:val="00B85327"/>
    <w:rsid w:val="00B85655"/>
    <w:rsid w:val="00B8582E"/>
    <w:rsid w:val="00B8585A"/>
    <w:rsid w:val="00B859FE"/>
    <w:rsid w:val="00B861CE"/>
    <w:rsid w:val="00B86323"/>
    <w:rsid w:val="00B86D7B"/>
    <w:rsid w:val="00B87348"/>
    <w:rsid w:val="00B878B5"/>
    <w:rsid w:val="00B87AD3"/>
    <w:rsid w:val="00B90B6C"/>
    <w:rsid w:val="00B90D72"/>
    <w:rsid w:val="00B90FF4"/>
    <w:rsid w:val="00B910AF"/>
    <w:rsid w:val="00B91F0E"/>
    <w:rsid w:val="00B93976"/>
    <w:rsid w:val="00B93C52"/>
    <w:rsid w:val="00B94C0D"/>
    <w:rsid w:val="00B9583A"/>
    <w:rsid w:val="00B968C8"/>
    <w:rsid w:val="00B96DE8"/>
    <w:rsid w:val="00B96F61"/>
    <w:rsid w:val="00B9711D"/>
    <w:rsid w:val="00BA075E"/>
    <w:rsid w:val="00BA0844"/>
    <w:rsid w:val="00BA22FB"/>
    <w:rsid w:val="00BA27A5"/>
    <w:rsid w:val="00BA27AE"/>
    <w:rsid w:val="00BA28EB"/>
    <w:rsid w:val="00BA29A0"/>
    <w:rsid w:val="00BA2A80"/>
    <w:rsid w:val="00BA3081"/>
    <w:rsid w:val="00BA3087"/>
    <w:rsid w:val="00BA3EC5"/>
    <w:rsid w:val="00BA43BC"/>
    <w:rsid w:val="00BA4955"/>
    <w:rsid w:val="00BA4BA5"/>
    <w:rsid w:val="00BA4BB7"/>
    <w:rsid w:val="00BA532A"/>
    <w:rsid w:val="00BA5859"/>
    <w:rsid w:val="00BA5C07"/>
    <w:rsid w:val="00BA6CC9"/>
    <w:rsid w:val="00BB0A08"/>
    <w:rsid w:val="00BB0B47"/>
    <w:rsid w:val="00BB0D5A"/>
    <w:rsid w:val="00BB1105"/>
    <w:rsid w:val="00BB1E0E"/>
    <w:rsid w:val="00BB2305"/>
    <w:rsid w:val="00BB2A1A"/>
    <w:rsid w:val="00BB2E31"/>
    <w:rsid w:val="00BB2EA9"/>
    <w:rsid w:val="00BB3B5B"/>
    <w:rsid w:val="00BB3BAD"/>
    <w:rsid w:val="00BB3DC6"/>
    <w:rsid w:val="00BB3FDF"/>
    <w:rsid w:val="00BB463D"/>
    <w:rsid w:val="00BB5B2D"/>
    <w:rsid w:val="00BB5DFC"/>
    <w:rsid w:val="00BB5F7E"/>
    <w:rsid w:val="00BB61CE"/>
    <w:rsid w:val="00BB6414"/>
    <w:rsid w:val="00BB6597"/>
    <w:rsid w:val="00BB75C8"/>
    <w:rsid w:val="00BB7F5E"/>
    <w:rsid w:val="00BC00EE"/>
    <w:rsid w:val="00BC044F"/>
    <w:rsid w:val="00BC0A19"/>
    <w:rsid w:val="00BC0DB8"/>
    <w:rsid w:val="00BC173F"/>
    <w:rsid w:val="00BC315F"/>
    <w:rsid w:val="00BC3FD2"/>
    <w:rsid w:val="00BC43AE"/>
    <w:rsid w:val="00BC47A5"/>
    <w:rsid w:val="00BC4A4A"/>
    <w:rsid w:val="00BC4ADA"/>
    <w:rsid w:val="00BC5528"/>
    <w:rsid w:val="00BC5CE6"/>
    <w:rsid w:val="00BC6077"/>
    <w:rsid w:val="00BC61FE"/>
    <w:rsid w:val="00BC6411"/>
    <w:rsid w:val="00BC6899"/>
    <w:rsid w:val="00BC6A38"/>
    <w:rsid w:val="00BC72F2"/>
    <w:rsid w:val="00BC79C1"/>
    <w:rsid w:val="00BC7DEE"/>
    <w:rsid w:val="00BD0095"/>
    <w:rsid w:val="00BD08B2"/>
    <w:rsid w:val="00BD094D"/>
    <w:rsid w:val="00BD0EF0"/>
    <w:rsid w:val="00BD1252"/>
    <w:rsid w:val="00BD1428"/>
    <w:rsid w:val="00BD1DEC"/>
    <w:rsid w:val="00BD279D"/>
    <w:rsid w:val="00BD2922"/>
    <w:rsid w:val="00BD298D"/>
    <w:rsid w:val="00BD321E"/>
    <w:rsid w:val="00BD40BB"/>
    <w:rsid w:val="00BD44B0"/>
    <w:rsid w:val="00BD4ABD"/>
    <w:rsid w:val="00BD4F7C"/>
    <w:rsid w:val="00BD5431"/>
    <w:rsid w:val="00BD5962"/>
    <w:rsid w:val="00BD624F"/>
    <w:rsid w:val="00BD68A7"/>
    <w:rsid w:val="00BD6BB8"/>
    <w:rsid w:val="00BD74E7"/>
    <w:rsid w:val="00BD7672"/>
    <w:rsid w:val="00BE03E3"/>
    <w:rsid w:val="00BE0E8C"/>
    <w:rsid w:val="00BE1078"/>
    <w:rsid w:val="00BE13F9"/>
    <w:rsid w:val="00BE1A76"/>
    <w:rsid w:val="00BE28D0"/>
    <w:rsid w:val="00BE2C0A"/>
    <w:rsid w:val="00BE33D6"/>
    <w:rsid w:val="00BE3A92"/>
    <w:rsid w:val="00BE3AE2"/>
    <w:rsid w:val="00BE3B42"/>
    <w:rsid w:val="00BE3C31"/>
    <w:rsid w:val="00BE3DF5"/>
    <w:rsid w:val="00BE4497"/>
    <w:rsid w:val="00BE468E"/>
    <w:rsid w:val="00BE5375"/>
    <w:rsid w:val="00BE5651"/>
    <w:rsid w:val="00BE576E"/>
    <w:rsid w:val="00BE6680"/>
    <w:rsid w:val="00BE69D7"/>
    <w:rsid w:val="00BE6CFA"/>
    <w:rsid w:val="00BE70EA"/>
    <w:rsid w:val="00BE734F"/>
    <w:rsid w:val="00BE7A84"/>
    <w:rsid w:val="00BE7E0E"/>
    <w:rsid w:val="00BF027A"/>
    <w:rsid w:val="00BF030D"/>
    <w:rsid w:val="00BF06A7"/>
    <w:rsid w:val="00BF0841"/>
    <w:rsid w:val="00BF0D01"/>
    <w:rsid w:val="00BF11E2"/>
    <w:rsid w:val="00BF1341"/>
    <w:rsid w:val="00BF1646"/>
    <w:rsid w:val="00BF1801"/>
    <w:rsid w:val="00BF1D83"/>
    <w:rsid w:val="00BF39EB"/>
    <w:rsid w:val="00BF4667"/>
    <w:rsid w:val="00BF48A1"/>
    <w:rsid w:val="00BF4D13"/>
    <w:rsid w:val="00BF4E00"/>
    <w:rsid w:val="00BF516E"/>
    <w:rsid w:val="00BF6FC5"/>
    <w:rsid w:val="00BF7343"/>
    <w:rsid w:val="00BF751C"/>
    <w:rsid w:val="00C000BC"/>
    <w:rsid w:val="00C00622"/>
    <w:rsid w:val="00C00659"/>
    <w:rsid w:val="00C00AE0"/>
    <w:rsid w:val="00C00FED"/>
    <w:rsid w:val="00C01023"/>
    <w:rsid w:val="00C01831"/>
    <w:rsid w:val="00C01977"/>
    <w:rsid w:val="00C02A88"/>
    <w:rsid w:val="00C04996"/>
    <w:rsid w:val="00C05304"/>
    <w:rsid w:val="00C0570C"/>
    <w:rsid w:val="00C063F1"/>
    <w:rsid w:val="00C07268"/>
    <w:rsid w:val="00C07288"/>
    <w:rsid w:val="00C1044E"/>
    <w:rsid w:val="00C104B8"/>
    <w:rsid w:val="00C1068C"/>
    <w:rsid w:val="00C11121"/>
    <w:rsid w:val="00C11F05"/>
    <w:rsid w:val="00C12DBC"/>
    <w:rsid w:val="00C12FB7"/>
    <w:rsid w:val="00C135E2"/>
    <w:rsid w:val="00C13818"/>
    <w:rsid w:val="00C147B0"/>
    <w:rsid w:val="00C1523B"/>
    <w:rsid w:val="00C152AF"/>
    <w:rsid w:val="00C1567E"/>
    <w:rsid w:val="00C157EB"/>
    <w:rsid w:val="00C15993"/>
    <w:rsid w:val="00C1656E"/>
    <w:rsid w:val="00C1665D"/>
    <w:rsid w:val="00C17077"/>
    <w:rsid w:val="00C173CC"/>
    <w:rsid w:val="00C17FE2"/>
    <w:rsid w:val="00C201E7"/>
    <w:rsid w:val="00C20A47"/>
    <w:rsid w:val="00C21044"/>
    <w:rsid w:val="00C21E56"/>
    <w:rsid w:val="00C227E5"/>
    <w:rsid w:val="00C22B44"/>
    <w:rsid w:val="00C22D20"/>
    <w:rsid w:val="00C2389C"/>
    <w:rsid w:val="00C23A40"/>
    <w:rsid w:val="00C23CD2"/>
    <w:rsid w:val="00C24DC1"/>
    <w:rsid w:val="00C256AF"/>
    <w:rsid w:val="00C2599F"/>
    <w:rsid w:val="00C25B79"/>
    <w:rsid w:val="00C25D90"/>
    <w:rsid w:val="00C26593"/>
    <w:rsid w:val="00C3043F"/>
    <w:rsid w:val="00C3080E"/>
    <w:rsid w:val="00C317A5"/>
    <w:rsid w:val="00C31B69"/>
    <w:rsid w:val="00C31B74"/>
    <w:rsid w:val="00C31FE8"/>
    <w:rsid w:val="00C32418"/>
    <w:rsid w:val="00C326CE"/>
    <w:rsid w:val="00C3286D"/>
    <w:rsid w:val="00C335E7"/>
    <w:rsid w:val="00C33FAA"/>
    <w:rsid w:val="00C342C6"/>
    <w:rsid w:val="00C34345"/>
    <w:rsid w:val="00C345E3"/>
    <w:rsid w:val="00C35529"/>
    <w:rsid w:val="00C35928"/>
    <w:rsid w:val="00C35DB7"/>
    <w:rsid w:val="00C3687D"/>
    <w:rsid w:val="00C379C1"/>
    <w:rsid w:val="00C37A15"/>
    <w:rsid w:val="00C40337"/>
    <w:rsid w:val="00C40ADD"/>
    <w:rsid w:val="00C41733"/>
    <w:rsid w:val="00C419CA"/>
    <w:rsid w:val="00C42218"/>
    <w:rsid w:val="00C4259E"/>
    <w:rsid w:val="00C42A1B"/>
    <w:rsid w:val="00C43F7A"/>
    <w:rsid w:val="00C43F87"/>
    <w:rsid w:val="00C446B9"/>
    <w:rsid w:val="00C45016"/>
    <w:rsid w:val="00C4578F"/>
    <w:rsid w:val="00C46980"/>
    <w:rsid w:val="00C470DC"/>
    <w:rsid w:val="00C47135"/>
    <w:rsid w:val="00C475BC"/>
    <w:rsid w:val="00C4775F"/>
    <w:rsid w:val="00C47C27"/>
    <w:rsid w:val="00C503BC"/>
    <w:rsid w:val="00C50B33"/>
    <w:rsid w:val="00C51AC7"/>
    <w:rsid w:val="00C51C97"/>
    <w:rsid w:val="00C5226F"/>
    <w:rsid w:val="00C52C2C"/>
    <w:rsid w:val="00C52C54"/>
    <w:rsid w:val="00C53140"/>
    <w:rsid w:val="00C534E3"/>
    <w:rsid w:val="00C53A50"/>
    <w:rsid w:val="00C53C33"/>
    <w:rsid w:val="00C540A0"/>
    <w:rsid w:val="00C5481B"/>
    <w:rsid w:val="00C55246"/>
    <w:rsid w:val="00C55B17"/>
    <w:rsid w:val="00C56CE5"/>
    <w:rsid w:val="00C573F0"/>
    <w:rsid w:val="00C60118"/>
    <w:rsid w:val="00C605E8"/>
    <w:rsid w:val="00C60CA4"/>
    <w:rsid w:val="00C6148E"/>
    <w:rsid w:val="00C61D0A"/>
    <w:rsid w:val="00C61E8C"/>
    <w:rsid w:val="00C623CF"/>
    <w:rsid w:val="00C6240F"/>
    <w:rsid w:val="00C630A8"/>
    <w:rsid w:val="00C631F7"/>
    <w:rsid w:val="00C647F7"/>
    <w:rsid w:val="00C653C9"/>
    <w:rsid w:val="00C65AE9"/>
    <w:rsid w:val="00C673B3"/>
    <w:rsid w:val="00C67588"/>
    <w:rsid w:val="00C67678"/>
    <w:rsid w:val="00C7020B"/>
    <w:rsid w:val="00C70E73"/>
    <w:rsid w:val="00C70EA7"/>
    <w:rsid w:val="00C70F96"/>
    <w:rsid w:val="00C716D1"/>
    <w:rsid w:val="00C725AA"/>
    <w:rsid w:val="00C72F1C"/>
    <w:rsid w:val="00C7303D"/>
    <w:rsid w:val="00C732C2"/>
    <w:rsid w:val="00C745E9"/>
    <w:rsid w:val="00C74BD0"/>
    <w:rsid w:val="00C74D02"/>
    <w:rsid w:val="00C74ED2"/>
    <w:rsid w:val="00C750F2"/>
    <w:rsid w:val="00C7545B"/>
    <w:rsid w:val="00C75AED"/>
    <w:rsid w:val="00C75FEB"/>
    <w:rsid w:val="00C776A9"/>
    <w:rsid w:val="00C77C97"/>
    <w:rsid w:val="00C77F92"/>
    <w:rsid w:val="00C80A51"/>
    <w:rsid w:val="00C811FB"/>
    <w:rsid w:val="00C81DA5"/>
    <w:rsid w:val="00C8241A"/>
    <w:rsid w:val="00C82656"/>
    <w:rsid w:val="00C82C3E"/>
    <w:rsid w:val="00C8327E"/>
    <w:rsid w:val="00C83A1F"/>
    <w:rsid w:val="00C83E81"/>
    <w:rsid w:val="00C84828"/>
    <w:rsid w:val="00C85C3A"/>
    <w:rsid w:val="00C85E15"/>
    <w:rsid w:val="00C86A4E"/>
    <w:rsid w:val="00C86AB0"/>
    <w:rsid w:val="00C86C94"/>
    <w:rsid w:val="00C87386"/>
    <w:rsid w:val="00C87AA3"/>
    <w:rsid w:val="00C87E63"/>
    <w:rsid w:val="00C900E7"/>
    <w:rsid w:val="00C9085E"/>
    <w:rsid w:val="00C90A18"/>
    <w:rsid w:val="00C90E3E"/>
    <w:rsid w:val="00C927AD"/>
    <w:rsid w:val="00C92801"/>
    <w:rsid w:val="00C92830"/>
    <w:rsid w:val="00C92999"/>
    <w:rsid w:val="00C93407"/>
    <w:rsid w:val="00C93CA7"/>
    <w:rsid w:val="00C9402B"/>
    <w:rsid w:val="00C94684"/>
    <w:rsid w:val="00C94728"/>
    <w:rsid w:val="00C94B49"/>
    <w:rsid w:val="00C95159"/>
    <w:rsid w:val="00C95332"/>
    <w:rsid w:val="00C958CE"/>
    <w:rsid w:val="00C95985"/>
    <w:rsid w:val="00C95B80"/>
    <w:rsid w:val="00C95B8C"/>
    <w:rsid w:val="00C96454"/>
    <w:rsid w:val="00C971AE"/>
    <w:rsid w:val="00CA036F"/>
    <w:rsid w:val="00CA0381"/>
    <w:rsid w:val="00CA060B"/>
    <w:rsid w:val="00CA08E9"/>
    <w:rsid w:val="00CA0AF3"/>
    <w:rsid w:val="00CA0D1F"/>
    <w:rsid w:val="00CA13EE"/>
    <w:rsid w:val="00CA1B27"/>
    <w:rsid w:val="00CA1F3B"/>
    <w:rsid w:val="00CA3279"/>
    <w:rsid w:val="00CA374F"/>
    <w:rsid w:val="00CA382E"/>
    <w:rsid w:val="00CA3CE2"/>
    <w:rsid w:val="00CA433B"/>
    <w:rsid w:val="00CA4D9D"/>
    <w:rsid w:val="00CA5396"/>
    <w:rsid w:val="00CA5928"/>
    <w:rsid w:val="00CA5C57"/>
    <w:rsid w:val="00CA5D0B"/>
    <w:rsid w:val="00CA5E3D"/>
    <w:rsid w:val="00CA6304"/>
    <w:rsid w:val="00CA65AF"/>
    <w:rsid w:val="00CA700E"/>
    <w:rsid w:val="00CB03CF"/>
    <w:rsid w:val="00CB0FEB"/>
    <w:rsid w:val="00CB1A95"/>
    <w:rsid w:val="00CB1C99"/>
    <w:rsid w:val="00CB1ED7"/>
    <w:rsid w:val="00CB212A"/>
    <w:rsid w:val="00CB261F"/>
    <w:rsid w:val="00CB2715"/>
    <w:rsid w:val="00CB2C10"/>
    <w:rsid w:val="00CB2E9E"/>
    <w:rsid w:val="00CB2F73"/>
    <w:rsid w:val="00CB3B70"/>
    <w:rsid w:val="00CB3C97"/>
    <w:rsid w:val="00CB4ACC"/>
    <w:rsid w:val="00CB50A9"/>
    <w:rsid w:val="00CB512D"/>
    <w:rsid w:val="00CB5957"/>
    <w:rsid w:val="00CB5CCC"/>
    <w:rsid w:val="00CB6093"/>
    <w:rsid w:val="00CB6339"/>
    <w:rsid w:val="00CB65B1"/>
    <w:rsid w:val="00CB6969"/>
    <w:rsid w:val="00CB6A70"/>
    <w:rsid w:val="00CB6D95"/>
    <w:rsid w:val="00CB7082"/>
    <w:rsid w:val="00CB71EB"/>
    <w:rsid w:val="00CB769F"/>
    <w:rsid w:val="00CC0A0E"/>
    <w:rsid w:val="00CC0F80"/>
    <w:rsid w:val="00CC1D21"/>
    <w:rsid w:val="00CC1F4D"/>
    <w:rsid w:val="00CC202B"/>
    <w:rsid w:val="00CC20DE"/>
    <w:rsid w:val="00CC210E"/>
    <w:rsid w:val="00CC24AB"/>
    <w:rsid w:val="00CC24EC"/>
    <w:rsid w:val="00CC2A46"/>
    <w:rsid w:val="00CC3698"/>
    <w:rsid w:val="00CC3FFC"/>
    <w:rsid w:val="00CC49F9"/>
    <w:rsid w:val="00CC5026"/>
    <w:rsid w:val="00CC5234"/>
    <w:rsid w:val="00CC64E7"/>
    <w:rsid w:val="00CC6B72"/>
    <w:rsid w:val="00CD0521"/>
    <w:rsid w:val="00CD0A4F"/>
    <w:rsid w:val="00CD11B0"/>
    <w:rsid w:val="00CD19C9"/>
    <w:rsid w:val="00CD2159"/>
    <w:rsid w:val="00CD261E"/>
    <w:rsid w:val="00CD343B"/>
    <w:rsid w:val="00CD3584"/>
    <w:rsid w:val="00CD3B23"/>
    <w:rsid w:val="00CD3D9B"/>
    <w:rsid w:val="00CD3EB3"/>
    <w:rsid w:val="00CD40C5"/>
    <w:rsid w:val="00CD501E"/>
    <w:rsid w:val="00CD54D8"/>
    <w:rsid w:val="00CD57A9"/>
    <w:rsid w:val="00CD5A34"/>
    <w:rsid w:val="00CD6421"/>
    <w:rsid w:val="00CD65E9"/>
    <w:rsid w:val="00CD6A42"/>
    <w:rsid w:val="00CD6B5E"/>
    <w:rsid w:val="00CD6F4C"/>
    <w:rsid w:val="00CD7110"/>
    <w:rsid w:val="00CD7660"/>
    <w:rsid w:val="00CD766E"/>
    <w:rsid w:val="00CD78E1"/>
    <w:rsid w:val="00CD7A43"/>
    <w:rsid w:val="00CD7EB4"/>
    <w:rsid w:val="00CE05F9"/>
    <w:rsid w:val="00CE0B69"/>
    <w:rsid w:val="00CE1423"/>
    <w:rsid w:val="00CE1567"/>
    <w:rsid w:val="00CE18E4"/>
    <w:rsid w:val="00CE1979"/>
    <w:rsid w:val="00CE1F73"/>
    <w:rsid w:val="00CE2134"/>
    <w:rsid w:val="00CE25A3"/>
    <w:rsid w:val="00CE2CB3"/>
    <w:rsid w:val="00CE43DF"/>
    <w:rsid w:val="00CE4BC4"/>
    <w:rsid w:val="00CE4FF7"/>
    <w:rsid w:val="00CE50EE"/>
    <w:rsid w:val="00CE51F0"/>
    <w:rsid w:val="00CE594E"/>
    <w:rsid w:val="00CE5C0E"/>
    <w:rsid w:val="00CE5C33"/>
    <w:rsid w:val="00CE5D9C"/>
    <w:rsid w:val="00CE61CC"/>
    <w:rsid w:val="00CE65CE"/>
    <w:rsid w:val="00CE7F7B"/>
    <w:rsid w:val="00CF054B"/>
    <w:rsid w:val="00CF069A"/>
    <w:rsid w:val="00CF1440"/>
    <w:rsid w:val="00CF1E41"/>
    <w:rsid w:val="00CF27D2"/>
    <w:rsid w:val="00CF2B19"/>
    <w:rsid w:val="00CF2B63"/>
    <w:rsid w:val="00CF2CD0"/>
    <w:rsid w:val="00CF36A5"/>
    <w:rsid w:val="00CF36F5"/>
    <w:rsid w:val="00CF39D3"/>
    <w:rsid w:val="00CF3F0C"/>
    <w:rsid w:val="00CF4EC3"/>
    <w:rsid w:val="00CF4F04"/>
    <w:rsid w:val="00CF578B"/>
    <w:rsid w:val="00CF5FF0"/>
    <w:rsid w:val="00CF67E2"/>
    <w:rsid w:val="00CF728E"/>
    <w:rsid w:val="00CF77C1"/>
    <w:rsid w:val="00CF79AB"/>
    <w:rsid w:val="00CF79FE"/>
    <w:rsid w:val="00CF7D25"/>
    <w:rsid w:val="00CF7F2E"/>
    <w:rsid w:val="00D00650"/>
    <w:rsid w:val="00D00DBD"/>
    <w:rsid w:val="00D00E4A"/>
    <w:rsid w:val="00D013F6"/>
    <w:rsid w:val="00D015E9"/>
    <w:rsid w:val="00D01E6B"/>
    <w:rsid w:val="00D01FE4"/>
    <w:rsid w:val="00D03693"/>
    <w:rsid w:val="00D03A0F"/>
    <w:rsid w:val="00D03CB6"/>
    <w:rsid w:val="00D03D7F"/>
    <w:rsid w:val="00D03F9A"/>
    <w:rsid w:val="00D04066"/>
    <w:rsid w:val="00D0426F"/>
    <w:rsid w:val="00D046DA"/>
    <w:rsid w:val="00D04EF9"/>
    <w:rsid w:val="00D04FE0"/>
    <w:rsid w:val="00D05574"/>
    <w:rsid w:val="00D0603C"/>
    <w:rsid w:val="00D063CA"/>
    <w:rsid w:val="00D064A2"/>
    <w:rsid w:val="00D07455"/>
    <w:rsid w:val="00D0746F"/>
    <w:rsid w:val="00D076CE"/>
    <w:rsid w:val="00D077CC"/>
    <w:rsid w:val="00D07CBA"/>
    <w:rsid w:val="00D10033"/>
    <w:rsid w:val="00D104E0"/>
    <w:rsid w:val="00D108F5"/>
    <w:rsid w:val="00D109D3"/>
    <w:rsid w:val="00D10B44"/>
    <w:rsid w:val="00D10CA2"/>
    <w:rsid w:val="00D110AA"/>
    <w:rsid w:val="00D1141B"/>
    <w:rsid w:val="00D11B3B"/>
    <w:rsid w:val="00D12761"/>
    <w:rsid w:val="00D131CE"/>
    <w:rsid w:val="00D13530"/>
    <w:rsid w:val="00D13CAD"/>
    <w:rsid w:val="00D13F81"/>
    <w:rsid w:val="00D14653"/>
    <w:rsid w:val="00D146FF"/>
    <w:rsid w:val="00D156F9"/>
    <w:rsid w:val="00D157AF"/>
    <w:rsid w:val="00D15F6A"/>
    <w:rsid w:val="00D16471"/>
    <w:rsid w:val="00D166D1"/>
    <w:rsid w:val="00D167A1"/>
    <w:rsid w:val="00D202FA"/>
    <w:rsid w:val="00D2037D"/>
    <w:rsid w:val="00D20748"/>
    <w:rsid w:val="00D21C1C"/>
    <w:rsid w:val="00D22160"/>
    <w:rsid w:val="00D22514"/>
    <w:rsid w:val="00D22CB9"/>
    <w:rsid w:val="00D22F69"/>
    <w:rsid w:val="00D23047"/>
    <w:rsid w:val="00D232FA"/>
    <w:rsid w:val="00D235A0"/>
    <w:rsid w:val="00D23B07"/>
    <w:rsid w:val="00D24280"/>
    <w:rsid w:val="00D24856"/>
    <w:rsid w:val="00D24F33"/>
    <w:rsid w:val="00D25201"/>
    <w:rsid w:val="00D25FCD"/>
    <w:rsid w:val="00D266F9"/>
    <w:rsid w:val="00D26FF1"/>
    <w:rsid w:val="00D272D2"/>
    <w:rsid w:val="00D27AE9"/>
    <w:rsid w:val="00D27CC2"/>
    <w:rsid w:val="00D3081C"/>
    <w:rsid w:val="00D31377"/>
    <w:rsid w:val="00D31DC3"/>
    <w:rsid w:val="00D31F54"/>
    <w:rsid w:val="00D31FE7"/>
    <w:rsid w:val="00D32C48"/>
    <w:rsid w:val="00D32C7D"/>
    <w:rsid w:val="00D33A05"/>
    <w:rsid w:val="00D3427C"/>
    <w:rsid w:val="00D342D5"/>
    <w:rsid w:val="00D34AD0"/>
    <w:rsid w:val="00D34E0D"/>
    <w:rsid w:val="00D3501E"/>
    <w:rsid w:val="00D35360"/>
    <w:rsid w:val="00D35F6F"/>
    <w:rsid w:val="00D36225"/>
    <w:rsid w:val="00D36381"/>
    <w:rsid w:val="00D36423"/>
    <w:rsid w:val="00D40147"/>
    <w:rsid w:val="00D40750"/>
    <w:rsid w:val="00D41003"/>
    <w:rsid w:val="00D41027"/>
    <w:rsid w:val="00D4117C"/>
    <w:rsid w:val="00D41480"/>
    <w:rsid w:val="00D41538"/>
    <w:rsid w:val="00D41625"/>
    <w:rsid w:val="00D41760"/>
    <w:rsid w:val="00D41A13"/>
    <w:rsid w:val="00D41DCA"/>
    <w:rsid w:val="00D428B8"/>
    <w:rsid w:val="00D42FAD"/>
    <w:rsid w:val="00D43516"/>
    <w:rsid w:val="00D43E5F"/>
    <w:rsid w:val="00D44782"/>
    <w:rsid w:val="00D44D1E"/>
    <w:rsid w:val="00D44F6D"/>
    <w:rsid w:val="00D460C4"/>
    <w:rsid w:val="00D46DA8"/>
    <w:rsid w:val="00D46E2E"/>
    <w:rsid w:val="00D47292"/>
    <w:rsid w:val="00D47880"/>
    <w:rsid w:val="00D47BC6"/>
    <w:rsid w:val="00D47DB5"/>
    <w:rsid w:val="00D5045D"/>
    <w:rsid w:val="00D50580"/>
    <w:rsid w:val="00D51103"/>
    <w:rsid w:val="00D515DB"/>
    <w:rsid w:val="00D5166E"/>
    <w:rsid w:val="00D51746"/>
    <w:rsid w:val="00D51D78"/>
    <w:rsid w:val="00D51F1F"/>
    <w:rsid w:val="00D52350"/>
    <w:rsid w:val="00D52463"/>
    <w:rsid w:val="00D5302F"/>
    <w:rsid w:val="00D54336"/>
    <w:rsid w:val="00D54348"/>
    <w:rsid w:val="00D5532D"/>
    <w:rsid w:val="00D554B9"/>
    <w:rsid w:val="00D55848"/>
    <w:rsid w:val="00D55A0F"/>
    <w:rsid w:val="00D55A5B"/>
    <w:rsid w:val="00D55A94"/>
    <w:rsid w:val="00D55E8F"/>
    <w:rsid w:val="00D56350"/>
    <w:rsid w:val="00D56548"/>
    <w:rsid w:val="00D565F2"/>
    <w:rsid w:val="00D56C47"/>
    <w:rsid w:val="00D574D3"/>
    <w:rsid w:val="00D5766C"/>
    <w:rsid w:val="00D577C1"/>
    <w:rsid w:val="00D57A30"/>
    <w:rsid w:val="00D57C25"/>
    <w:rsid w:val="00D57DD0"/>
    <w:rsid w:val="00D57E8C"/>
    <w:rsid w:val="00D604E4"/>
    <w:rsid w:val="00D605D0"/>
    <w:rsid w:val="00D608BC"/>
    <w:rsid w:val="00D608C3"/>
    <w:rsid w:val="00D60FEB"/>
    <w:rsid w:val="00D61598"/>
    <w:rsid w:val="00D62F71"/>
    <w:rsid w:val="00D63018"/>
    <w:rsid w:val="00D63309"/>
    <w:rsid w:val="00D633DE"/>
    <w:rsid w:val="00D63C8D"/>
    <w:rsid w:val="00D645BE"/>
    <w:rsid w:val="00D64B80"/>
    <w:rsid w:val="00D64C7E"/>
    <w:rsid w:val="00D64DE4"/>
    <w:rsid w:val="00D65D49"/>
    <w:rsid w:val="00D65F80"/>
    <w:rsid w:val="00D661C9"/>
    <w:rsid w:val="00D66292"/>
    <w:rsid w:val="00D662F2"/>
    <w:rsid w:val="00D66C85"/>
    <w:rsid w:val="00D66CB2"/>
    <w:rsid w:val="00D66D47"/>
    <w:rsid w:val="00D66E2C"/>
    <w:rsid w:val="00D66E9B"/>
    <w:rsid w:val="00D6775E"/>
    <w:rsid w:val="00D67A7F"/>
    <w:rsid w:val="00D67B28"/>
    <w:rsid w:val="00D70576"/>
    <w:rsid w:val="00D7140D"/>
    <w:rsid w:val="00D7215D"/>
    <w:rsid w:val="00D723D1"/>
    <w:rsid w:val="00D728E8"/>
    <w:rsid w:val="00D72D6E"/>
    <w:rsid w:val="00D73C9E"/>
    <w:rsid w:val="00D73FAC"/>
    <w:rsid w:val="00D741CD"/>
    <w:rsid w:val="00D74539"/>
    <w:rsid w:val="00D74607"/>
    <w:rsid w:val="00D7472F"/>
    <w:rsid w:val="00D7516D"/>
    <w:rsid w:val="00D75486"/>
    <w:rsid w:val="00D756F6"/>
    <w:rsid w:val="00D76259"/>
    <w:rsid w:val="00D7636B"/>
    <w:rsid w:val="00D7671B"/>
    <w:rsid w:val="00D76F8F"/>
    <w:rsid w:val="00D8011E"/>
    <w:rsid w:val="00D8020A"/>
    <w:rsid w:val="00D804F8"/>
    <w:rsid w:val="00D80BD4"/>
    <w:rsid w:val="00D8184F"/>
    <w:rsid w:val="00D81BCC"/>
    <w:rsid w:val="00D82661"/>
    <w:rsid w:val="00D828DE"/>
    <w:rsid w:val="00D835A0"/>
    <w:rsid w:val="00D852A1"/>
    <w:rsid w:val="00D85C90"/>
    <w:rsid w:val="00D86203"/>
    <w:rsid w:val="00D8689B"/>
    <w:rsid w:val="00D8742F"/>
    <w:rsid w:val="00D877DB"/>
    <w:rsid w:val="00D87865"/>
    <w:rsid w:val="00D878AA"/>
    <w:rsid w:val="00D87AFF"/>
    <w:rsid w:val="00D901EA"/>
    <w:rsid w:val="00D9038F"/>
    <w:rsid w:val="00D90390"/>
    <w:rsid w:val="00D9064D"/>
    <w:rsid w:val="00D9233E"/>
    <w:rsid w:val="00D9246A"/>
    <w:rsid w:val="00D92485"/>
    <w:rsid w:val="00D929A4"/>
    <w:rsid w:val="00D92AA7"/>
    <w:rsid w:val="00D930CD"/>
    <w:rsid w:val="00D9335D"/>
    <w:rsid w:val="00D93CAD"/>
    <w:rsid w:val="00D9408F"/>
    <w:rsid w:val="00D94276"/>
    <w:rsid w:val="00D944C8"/>
    <w:rsid w:val="00D9494D"/>
    <w:rsid w:val="00D94B6D"/>
    <w:rsid w:val="00D94D47"/>
    <w:rsid w:val="00D953FC"/>
    <w:rsid w:val="00D95B9C"/>
    <w:rsid w:val="00D96016"/>
    <w:rsid w:val="00D962F7"/>
    <w:rsid w:val="00D972AA"/>
    <w:rsid w:val="00D9756A"/>
    <w:rsid w:val="00DA088C"/>
    <w:rsid w:val="00DA0B8A"/>
    <w:rsid w:val="00DA0FBF"/>
    <w:rsid w:val="00DA20D9"/>
    <w:rsid w:val="00DA21AC"/>
    <w:rsid w:val="00DA21BC"/>
    <w:rsid w:val="00DA2465"/>
    <w:rsid w:val="00DA2514"/>
    <w:rsid w:val="00DA2673"/>
    <w:rsid w:val="00DA2EF4"/>
    <w:rsid w:val="00DA3179"/>
    <w:rsid w:val="00DA3937"/>
    <w:rsid w:val="00DA4A19"/>
    <w:rsid w:val="00DA4EA1"/>
    <w:rsid w:val="00DA5204"/>
    <w:rsid w:val="00DA53B7"/>
    <w:rsid w:val="00DA654E"/>
    <w:rsid w:val="00DA68CD"/>
    <w:rsid w:val="00DB03EC"/>
    <w:rsid w:val="00DB0CD0"/>
    <w:rsid w:val="00DB2292"/>
    <w:rsid w:val="00DB2612"/>
    <w:rsid w:val="00DB26AB"/>
    <w:rsid w:val="00DB2831"/>
    <w:rsid w:val="00DB3C20"/>
    <w:rsid w:val="00DB4B19"/>
    <w:rsid w:val="00DB4B92"/>
    <w:rsid w:val="00DB58E9"/>
    <w:rsid w:val="00DB5E28"/>
    <w:rsid w:val="00DB6112"/>
    <w:rsid w:val="00DB66D7"/>
    <w:rsid w:val="00DB66FE"/>
    <w:rsid w:val="00DB754C"/>
    <w:rsid w:val="00DB7895"/>
    <w:rsid w:val="00DB7F55"/>
    <w:rsid w:val="00DC014B"/>
    <w:rsid w:val="00DC0300"/>
    <w:rsid w:val="00DC0923"/>
    <w:rsid w:val="00DC0F20"/>
    <w:rsid w:val="00DC153D"/>
    <w:rsid w:val="00DC177F"/>
    <w:rsid w:val="00DC2066"/>
    <w:rsid w:val="00DC274C"/>
    <w:rsid w:val="00DC29CD"/>
    <w:rsid w:val="00DC2E72"/>
    <w:rsid w:val="00DC31CA"/>
    <w:rsid w:val="00DC34F8"/>
    <w:rsid w:val="00DC361F"/>
    <w:rsid w:val="00DC37D1"/>
    <w:rsid w:val="00DC3BAD"/>
    <w:rsid w:val="00DC3D5F"/>
    <w:rsid w:val="00DC4025"/>
    <w:rsid w:val="00DC4028"/>
    <w:rsid w:val="00DC434E"/>
    <w:rsid w:val="00DC4C60"/>
    <w:rsid w:val="00DC5047"/>
    <w:rsid w:val="00DC5115"/>
    <w:rsid w:val="00DC6230"/>
    <w:rsid w:val="00DC6A6A"/>
    <w:rsid w:val="00DC6FDF"/>
    <w:rsid w:val="00DC7C69"/>
    <w:rsid w:val="00DD0AA0"/>
    <w:rsid w:val="00DD1677"/>
    <w:rsid w:val="00DD1A2A"/>
    <w:rsid w:val="00DD1CB6"/>
    <w:rsid w:val="00DD2475"/>
    <w:rsid w:val="00DD27D5"/>
    <w:rsid w:val="00DD2C2D"/>
    <w:rsid w:val="00DD2E9B"/>
    <w:rsid w:val="00DD318E"/>
    <w:rsid w:val="00DD340C"/>
    <w:rsid w:val="00DD39E5"/>
    <w:rsid w:val="00DD3A01"/>
    <w:rsid w:val="00DD3C3A"/>
    <w:rsid w:val="00DD40EE"/>
    <w:rsid w:val="00DD50DE"/>
    <w:rsid w:val="00DD5724"/>
    <w:rsid w:val="00DD6540"/>
    <w:rsid w:val="00DD6625"/>
    <w:rsid w:val="00DD7CA3"/>
    <w:rsid w:val="00DE0BAE"/>
    <w:rsid w:val="00DE0F2D"/>
    <w:rsid w:val="00DE1426"/>
    <w:rsid w:val="00DE14C7"/>
    <w:rsid w:val="00DE1781"/>
    <w:rsid w:val="00DE1A0E"/>
    <w:rsid w:val="00DE1C77"/>
    <w:rsid w:val="00DE1DA3"/>
    <w:rsid w:val="00DE20D8"/>
    <w:rsid w:val="00DE2D1E"/>
    <w:rsid w:val="00DE34CF"/>
    <w:rsid w:val="00DE3D15"/>
    <w:rsid w:val="00DE4228"/>
    <w:rsid w:val="00DE4B62"/>
    <w:rsid w:val="00DE522E"/>
    <w:rsid w:val="00DE6E1D"/>
    <w:rsid w:val="00DE7AB1"/>
    <w:rsid w:val="00DF071C"/>
    <w:rsid w:val="00DF08D5"/>
    <w:rsid w:val="00DF09BA"/>
    <w:rsid w:val="00DF16A6"/>
    <w:rsid w:val="00DF1FCF"/>
    <w:rsid w:val="00DF2255"/>
    <w:rsid w:val="00DF2747"/>
    <w:rsid w:val="00DF2C53"/>
    <w:rsid w:val="00DF33E2"/>
    <w:rsid w:val="00DF35AB"/>
    <w:rsid w:val="00DF38EE"/>
    <w:rsid w:val="00DF3A10"/>
    <w:rsid w:val="00DF4364"/>
    <w:rsid w:val="00DF4C15"/>
    <w:rsid w:val="00DF5BFD"/>
    <w:rsid w:val="00DF5FC9"/>
    <w:rsid w:val="00DF63F2"/>
    <w:rsid w:val="00DF6581"/>
    <w:rsid w:val="00DF6802"/>
    <w:rsid w:val="00DF692C"/>
    <w:rsid w:val="00DF6E1A"/>
    <w:rsid w:val="00DF76FE"/>
    <w:rsid w:val="00DF78E5"/>
    <w:rsid w:val="00DF7B37"/>
    <w:rsid w:val="00DF7F2F"/>
    <w:rsid w:val="00E0148E"/>
    <w:rsid w:val="00E01E0C"/>
    <w:rsid w:val="00E02866"/>
    <w:rsid w:val="00E02986"/>
    <w:rsid w:val="00E02ABF"/>
    <w:rsid w:val="00E02CED"/>
    <w:rsid w:val="00E02F8B"/>
    <w:rsid w:val="00E03100"/>
    <w:rsid w:val="00E045CA"/>
    <w:rsid w:val="00E04767"/>
    <w:rsid w:val="00E04D4C"/>
    <w:rsid w:val="00E04F0A"/>
    <w:rsid w:val="00E051CE"/>
    <w:rsid w:val="00E05DD4"/>
    <w:rsid w:val="00E06011"/>
    <w:rsid w:val="00E06433"/>
    <w:rsid w:val="00E069C9"/>
    <w:rsid w:val="00E06B17"/>
    <w:rsid w:val="00E06B60"/>
    <w:rsid w:val="00E06C1D"/>
    <w:rsid w:val="00E072DD"/>
    <w:rsid w:val="00E07366"/>
    <w:rsid w:val="00E076D6"/>
    <w:rsid w:val="00E0798D"/>
    <w:rsid w:val="00E07C69"/>
    <w:rsid w:val="00E07EB8"/>
    <w:rsid w:val="00E104FB"/>
    <w:rsid w:val="00E10677"/>
    <w:rsid w:val="00E11941"/>
    <w:rsid w:val="00E12628"/>
    <w:rsid w:val="00E13121"/>
    <w:rsid w:val="00E13987"/>
    <w:rsid w:val="00E1456F"/>
    <w:rsid w:val="00E15B09"/>
    <w:rsid w:val="00E15BA1"/>
    <w:rsid w:val="00E161B3"/>
    <w:rsid w:val="00E16364"/>
    <w:rsid w:val="00E163C4"/>
    <w:rsid w:val="00E166C7"/>
    <w:rsid w:val="00E169AF"/>
    <w:rsid w:val="00E16BA3"/>
    <w:rsid w:val="00E176AD"/>
    <w:rsid w:val="00E20371"/>
    <w:rsid w:val="00E20569"/>
    <w:rsid w:val="00E2078C"/>
    <w:rsid w:val="00E20AB3"/>
    <w:rsid w:val="00E2142A"/>
    <w:rsid w:val="00E220CE"/>
    <w:rsid w:val="00E23A2C"/>
    <w:rsid w:val="00E241F3"/>
    <w:rsid w:val="00E244FA"/>
    <w:rsid w:val="00E24ABE"/>
    <w:rsid w:val="00E25E3E"/>
    <w:rsid w:val="00E2796B"/>
    <w:rsid w:val="00E27AB7"/>
    <w:rsid w:val="00E27E18"/>
    <w:rsid w:val="00E3034B"/>
    <w:rsid w:val="00E30BE9"/>
    <w:rsid w:val="00E30E34"/>
    <w:rsid w:val="00E310C5"/>
    <w:rsid w:val="00E310F4"/>
    <w:rsid w:val="00E312FA"/>
    <w:rsid w:val="00E31503"/>
    <w:rsid w:val="00E31960"/>
    <w:rsid w:val="00E31FE1"/>
    <w:rsid w:val="00E334F3"/>
    <w:rsid w:val="00E336A5"/>
    <w:rsid w:val="00E33800"/>
    <w:rsid w:val="00E34284"/>
    <w:rsid w:val="00E356C6"/>
    <w:rsid w:val="00E3574F"/>
    <w:rsid w:val="00E35C5F"/>
    <w:rsid w:val="00E3641A"/>
    <w:rsid w:val="00E36530"/>
    <w:rsid w:val="00E366E9"/>
    <w:rsid w:val="00E36ED2"/>
    <w:rsid w:val="00E37770"/>
    <w:rsid w:val="00E37EE9"/>
    <w:rsid w:val="00E4039A"/>
    <w:rsid w:val="00E405F9"/>
    <w:rsid w:val="00E40890"/>
    <w:rsid w:val="00E4093F"/>
    <w:rsid w:val="00E4146E"/>
    <w:rsid w:val="00E41791"/>
    <w:rsid w:val="00E41E4B"/>
    <w:rsid w:val="00E424E3"/>
    <w:rsid w:val="00E42738"/>
    <w:rsid w:val="00E4274E"/>
    <w:rsid w:val="00E42E67"/>
    <w:rsid w:val="00E42EE2"/>
    <w:rsid w:val="00E43867"/>
    <w:rsid w:val="00E447D5"/>
    <w:rsid w:val="00E44DB5"/>
    <w:rsid w:val="00E455C9"/>
    <w:rsid w:val="00E45BCC"/>
    <w:rsid w:val="00E45C22"/>
    <w:rsid w:val="00E46FA9"/>
    <w:rsid w:val="00E47403"/>
    <w:rsid w:val="00E47546"/>
    <w:rsid w:val="00E47D95"/>
    <w:rsid w:val="00E50315"/>
    <w:rsid w:val="00E504DE"/>
    <w:rsid w:val="00E5058E"/>
    <w:rsid w:val="00E50D3C"/>
    <w:rsid w:val="00E51A9E"/>
    <w:rsid w:val="00E51FBC"/>
    <w:rsid w:val="00E52026"/>
    <w:rsid w:val="00E520F7"/>
    <w:rsid w:val="00E52268"/>
    <w:rsid w:val="00E52640"/>
    <w:rsid w:val="00E5338D"/>
    <w:rsid w:val="00E54373"/>
    <w:rsid w:val="00E54ABC"/>
    <w:rsid w:val="00E54CF1"/>
    <w:rsid w:val="00E556F6"/>
    <w:rsid w:val="00E559A7"/>
    <w:rsid w:val="00E569E9"/>
    <w:rsid w:val="00E56AE1"/>
    <w:rsid w:val="00E56DD7"/>
    <w:rsid w:val="00E571EC"/>
    <w:rsid w:val="00E5784C"/>
    <w:rsid w:val="00E57B3D"/>
    <w:rsid w:val="00E604B1"/>
    <w:rsid w:val="00E60EE2"/>
    <w:rsid w:val="00E61641"/>
    <w:rsid w:val="00E61907"/>
    <w:rsid w:val="00E61E42"/>
    <w:rsid w:val="00E61FFB"/>
    <w:rsid w:val="00E62D56"/>
    <w:rsid w:val="00E63C41"/>
    <w:rsid w:val="00E640C8"/>
    <w:rsid w:val="00E64117"/>
    <w:rsid w:val="00E646EB"/>
    <w:rsid w:val="00E64764"/>
    <w:rsid w:val="00E64F34"/>
    <w:rsid w:val="00E65073"/>
    <w:rsid w:val="00E66094"/>
    <w:rsid w:val="00E6611C"/>
    <w:rsid w:val="00E66C94"/>
    <w:rsid w:val="00E66EE2"/>
    <w:rsid w:val="00E6711C"/>
    <w:rsid w:val="00E67620"/>
    <w:rsid w:val="00E700CF"/>
    <w:rsid w:val="00E70578"/>
    <w:rsid w:val="00E710E3"/>
    <w:rsid w:val="00E714D2"/>
    <w:rsid w:val="00E71CEA"/>
    <w:rsid w:val="00E71DBA"/>
    <w:rsid w:val="00E71F65"/>
    <w:rsid w:val="00E726CE"/>
    <w:rsid w:val="00E72B33"/>
    <w:rsid w:val="00E7366F"/>
    <w:rsid w:val="00E73834"/>
    <w:rsid w:val="00E73861"/>
    <w:rsid w:val="00E7388E"/>
    <w:rsid w:val="00E73EE5"/>
    <w:rsid w:val="00E74463"/>
    <w:rsid w:val="00E749AE"/>
    <w:rsid w:val="00E759D1"/>
    <w:rsid w:val="00E75FA8"/>
    <w:rsid w:val="00E7602A"/>
    <w:rsid w:val="00E7605E"/>
    <w:rsid w:val="00E76724"/>
    <w:rsid w:val="00E77046"/>
    <w:rsid w:val="00E77137"/>
    <w:rsid w:val="00E77150"/>
    <w:rsid w:val="00E772C8"/>
    <w:rsid w:val="00E77681"/>
    <w:rsid w:val="00E778CF"/>
    <w:rsid w:val="00E77BA0"/>
    <w:rsid w:val="00E77F54"/>
    <w:rsid w:val="00E800B0"/>
    <w:rsid w:val="00E805AC"/>
    <w:rsid w:val="00E80618"/>
    <w:rsid w:val="00E816E3"/>
    <w:rsid w:val="00E81831"/>
    <w:rsid w:val="00E81B41"/>
    <w:rsid w:val="00E8209B"/>
    <w:rsid w:val="00E820DE"/>
    <w:rsid w:val="00E82F4B"/>
    <w:rsid w:val="00E84188"/>
    <w:rsid w:val="00E854A4"/>
    <w:rsid w:val="00E85779"/>
    <w:rsid w:val="00E85DF7"/>
    <w:rsid w:val="00E8647C"/>
    <w:rsid w:val="00E868D6"/>
    <w:rsid w:val="00E86CD9"/>
    <w:rsid w:val="00E8797A"/>
    <w:rsid w:val="00E87BAD"/>
    <w:rsid w:val="00E90584"/>
    <w:rsid w:val="00E9088F"/>
    <w:rsid w:val="00E9188C"/>
    <w:rsid w:val="00E91CB4"/>
    <w:rsid w:val="00E928CE"/>
    <w:rsid w:val="00E941C8"/>
    <w:rsid w:val="00E941CF"/>
    <w:rsid w:val="00E94610"/>
    <w:rsid w:val="00E94B03"/>
    <w:rsid w:val="00E94DAE"/>
    <w:rsid w:val="00E94EA7"/>
    <w:rsid w:val="00E952E9"/>
    <w:rsid w:val="00E956DA"/>
    <w:rsid w:val="00E95819"/>
    <w:rsid w:val="00E95AA6"/>
    <w:rsid w:val="00E9626A"/>
    <w:rsid w:val="00E96382"/>
    <w:rsid w:val="00E9699A"/>
    <w:rsid w:val="00E96B44"/>
    <w:rsid w:val="00E9743C"/>
    <w:rsid w:val="00E97592"/>
    <w:rsid w:val="00E975D6"/>
    <w:rsid w:val="00E97DEA"/>
    <w:rsid w:val="00EA036B"/>
    <w:rsid w:val="00EA063F"/>
    <w:rsid w:val="00EA0C24"/>
    <w:rsid w:val="00EA10E3"/>
    <w:rsid w:val="00EA187E"/>
    <w:rsid w:val="00EA2110"/>
    <w:rsid w:val="00EA2580"/>
    <w:rsid w:val="00EA306A"/>
    <w:rsid w:val="00EA32CF"/>
    <w:rsid w:val="00EA4C6A"/>
    <w:rsid w:val="00EA5959"/>
    <w:rsid w:val="00EA5F17"/>
    <w:rsid w:val="00EA5F26"/>
    <w:rsid w:val="00EA607C"/>
    <w:rsid w:val="00EA65D6"/>
    <w:rsid w:val="00EB05D2"/>
    <w:rsid w:val="00EB07D3"/>
    <w:rsid w:val="00EB1213"/>
    <w:rsid w:val="00EB16C1"/>
    <w:rsid w:val="00EB1C37"/>
    <w:rsid w:val="00EB2397"/>
    <w:rsid w:val="00EB288E"/>
    <w:rsid w:val="00EB3141"/>
    <w:rsid w:val="00EB39AC"/>
    <w:rsid w:val="00EB3F46"/>
    <w:rsid w:val="00EB3F4D"/>
    <w:rsid w:val="00EB4148"/>
    <w:rsid w:val="00EB42B6"/>
    <w:rsid w:val="00EB495F"/>
    <w:rsid w:val="00EB4E4F"/>
    <w:rsid w:val="00EB589B"/>
    <w:rsid w:val="00EB5945"/>
    <w:rsid w:val="00EB59B1"/>
    <w:rsid w:val="00EB6110"/>
    <w:rsid w:val="00EB6E2B"/>
    <w:rsid w:val="00EC0BF1"/>
    <w:rsid w:val="00EC15AE"/>
    <w:rsid w:val="00EC1ACD"/>
    <w:rsid w:val="00EC1F18"/>
    <w:rsid w:val="00EC1F74"/>
    <w:rsid w:val="00EC2888"/>
    <w:rsid w:val="00EC304E"/>
    <w:rsid w:val="00EC3323"/>
    <w:rsid w:val="00EC364C"/>
    <w:rsid w:val="00EC3D3B"/>
    <w:rsid w:val="00EC4041"/>
    <w:rsid w:val="00EC48D9"/>
    <w:rsid w:val="00EC4C67"/>
    <w:rsid w:val="00EC5158"/>
    <w:rsid w:val="00EC53B0"/>
    <w:rsid w:val="00EC53CE"/>
    <w:rsid w:val="00EC547D"/>
    <w:rsid w:val="00EC579E"/>
    <w:rsid w:val="00EC581A"/>
    <w:rsid w:val="00EC5A6E"/>
    <w:rsid w:val="00EC75E2"/>
    <w:rsid w:val="00EC76D3"/>
    <w:rsid w:val="00EC7B46"/>
    <w:rsid w:val="00EC7D75"/>
    <w:rsid w:val="00EC7E12"/>
    <w:rsid w:val="00ED01E8"/>
    <w:rsid w:val="00ED0D2D"/>
    <w:rsid w:val="00ED0E54"/>
    <w:rsid w:val="00ED16E3"/>
    <w:rsid w:val="00ED20D6"/>
    <w:rsid w:val="00ED256A"/>
    <w:rsid w:val="00ED2BDA"/>
    <w:rsid w:val="00ED2DE3"/>
    <w:rsid w:val="00ED2E23"/>
    <w:rsid w:val="00ED36C3"/>
    <w:rsid w:val="00ED3A74"/>
    <w:rsid w:val="00ED4DB4"/>
    <w:rsid w:val="00ED5833"/>
    <w:rsid w:val="00ED5E76"/>
    <w:rsid w:val="00ED62D1"/>
    <w:rsid w:val="00ED6496"/>
    <w:rsid w:val="00ED6F33"/>
    <w:rsid w:val="00ED7049"/>
    <w:rsid w:val="00ED72BF"/>
    <w:rsid w:val="00ED779C"/>
    <w:rsid w:val="00EE0038"/>
    <w:rsid w:val="00EE03F8"/>
    <w:rsid w:val="00EE0733"/>
    <w:rsid w:val="00EE0812"/>
    <w:rsid w:val="00EE09AF"/>
    <w:rsid w:val="00EE2B84"/>
    <w:rsid w:val="00EE3979"/>
    <w:rsid w:val="00EE3AB7"/>
    <w:rsid w:val="00EE3D5E"/>
    <w:rsid w:val="00EE3D6A"/>
    <w:rsid w:val="00EE439D"/>
    <w:rsid w:val="00EE43AE"/>
    <w:rsid w:val="00EE4A10"/>
    <w:rsid w:val="00EE65AA"/>
    <w:rsid w:val="00EE6D8E"/>
    <w:rsid w:val="00EE7259"/>
    <w:rsid w:val="00EE7D7C"/>
    <w:rsid w:val="00EF00D4"/>
    <w:rsid w:val="00EF056F"/>
    <w:rsid w:val="00EF0AAE"/>
    <w:rsid w:val="00EF1DCC"/>
    <w:rsid w:val="00EF3734"/>
    <w:rsid w:val="00EF376B"/>
    <w:rsid w:val="00EF3A13"/>
    <w:rsid w:val="00EF3A19"/>
    <w:rsid w:val="00EF3CD0"/>
    <w:rsid w:val="00EF4C95"/>
    <w:rsid w:val="00EF5177"/>
    <w:rsid w:val="00EF5D8E"/>
    <w:rsid w:val="00EF61DC"/>
    <w:rsid w:val="00EF65D7"/>
    <w:rsid w:val="00EF6C88"/>
    <w:rsid w:val="00EF74A2"/>
    <w:rsid w:val="00EF7F66"/>
    <w:rsid w:val="00F000A6"/>
    <w:rsid w:val="00F0039A"/>
    <w:rsid w:val="00F0089B"/>
    <w:rsid w:val="00F011CC"/>
    <w:rsid w:val="00F01488"/>
    <w:rsid w:val="00F015A4"/>
    <w:rsid w:val="00F01730"/>
    <w:rsid w:val="00F02119"/>
    <w:rsid w:val="00F02D04"/>
    <w:rsid w:val="00F031F1"/>
    <w:rsid w:val="00F03272"/>
    <w:rsid w:val="00F03758"/>
    <w:rsid w:val="00F03AED"/>
    <w:rsid w:val="00F03C52"/>
    <w:rsid w:val="00F03C76"/>
    <w:rsid w:val="00F040D5"/>
    <w:rsid w:val="00F04602"/>
    <w:rsid w:val="00F04AB8"/>
    <w:rsid w:val="00F04B2A"/>
    <w:rsid w:val="00F04BC5"/>
    <w:rsid w:val="00F05623"/>
    <w:rsid w:val="00F057D3"/>
    <w:rsid w:val="00F05D89"/>
    <w:rsid w:val="00F0672E"/>
    <w:rsid w:val="00F073ED"/>
    <w:rsid w:val="00F07A08"/>
    <w:rsid w:val="00F10B0F"/>
    <w:rsid w:val="00F11041"/>
    <w:rsid w:val="00F111AA"/>
    <w:rsid w:val="00F11496"/>
    <w:rsid w:val="00F11694"/>
    <w:rsid w:val="00F11951"/>
    <w:rsid w:val="00F11F0B"/>
    <w:rsid w:val="00F12799"/>
    <w:rsid w:val="00F128F7"/>
    <w:rsid w:val="00F13519"/>
    <w:rsid w:val="00F140A0"/>
    <w:rsid w:val="00F144CC"/>
    <w:rsid w:val="00F1455A"/>
    <w:rsid w:val="00F150DE"/>
    <w:rsid w:val="00F15263"/>
    <w:rsid w:val="00F16EC4"/>
    <w:rsid w:val="00F1719E"/>
    <w:rsid w:val="00F173BB"/>
    <w:rsid w:val="00F17C89"/>
    <w:rsid w:val="00F17E7E"/>
    <w:rsid w:val="00F20AB3"/>
    <w:rsid w:val="00F20DE0"/>
    <w:rsid w:val="00F20E7E"/>
    <w:rsid w:val="00F2109E"/>
    <w:rsid w:val="00F21165"/>
    <w:rsid w:val="00F2134A"/>
    <w:rsid w:val="00F21885"/>
    <w:rsid w:val="00F21929"/>
    <w:rsid w:val="00F21B7C"/>
    <w:rsid w:val="00F22CA6"/>
    <w:rsid w:val="00F22DC6"/>
    <w:rsid w:val="00F236CC"/>
    <w:rsid w:val="00F2377D"/>
    <w:rsid w:val="00F23828"/>
    <w:rsid w:val="00F23A4F"/>
    <w:rsid w:val="00F23B68"/>
    <w:rsid w:val="00F23BCA"/>
    <w:rsid w:val="00F24EFF"/>
    <w:rsid w:val="00F2517E"/>
    <w:rsid w:val="00F25D98"/>
    <w:rsid w:val="00F26BBA"/>
    <w:rsid w:val="00F26EC4"/>
    <w:rsid w:val="00F2722A"/>
    <w:rsid w:val="00F300FB"/>
    <w:rsid w:val="00F30405"/>
    <w:rsid w:val="00F309CF"/>
    <w:rsid w:val="00F31308"/>
    <w:rsid w:val="00F318A7"/>
    <w:rsid w:val="00F3190B"/>
    <w:rsid w:val="00F31F58"/>
    <w:rsid w:val="00F32119"/>
    <w:rsid w:val="00F33003"/>
    <w:rsid w:val="00F335DD"/>
    <w:rsid w:val="00F33D96"/>
    <w:rsid w:val="00F34485"/>
    <w:rsid w:val="00F35085"/>
    <w:rsid w:val="00F35089"/>
    <w:rsid w:val="00F352A3"/>
    <w:rsid w:val="00F35C23"/>
    <w:rsid w:val="00F35C39"/>
    <w:rsid w:val="00F35CAE"/>
    <w:rsid w:val="00F36652"/>
    <w:rsid w:val="00F36B9A"/>
    <w:rsid w:val="00F36D35"/>
    <w:rsid w:val="00F370BD"/>
    <w:rsid w:val="00F37B40"/>
    <w:rsid w:val="00F401CC"/>
    <w:rsid w:val="00F40B79"/>
    <w:rsid w:val="00F41C35"/>
    <w:rsid w:val="00F41E60"/>
    <w:rsid w:val="00F429BD"/>
    <w:rsid w:val="00F42AB7"/>
    <w:rsid w:val="00F42E34"/>
    <w:rsid w:val="00F4338E"/>
    <w:rsid w:val="00F43452"/>
    <w:rsid w:val="00F435B2"/>
    <w:rsid w:val="00F43687"/>
    <w:rsid w:val="00F439C8"/>
    <w:rsid w:val="00F44281"/>
    <w:rsid w:val="00F4444E"/>
    <w:rsid w:val="00F446E8"/>
    <w:rsid w:val="00F458B7"/>
    <w:rsid w:val="00F458D5"/>
    <w:rsid w:val="00F461F2"/>
    <w:rsid w:val="00F462A6"/>
    <w:rsid w:val="00F467E4"/>
    <w:rsid w:val="00F46917"/>
    <w:rsid w:val="00F46ACD"/>
    <w:rsid w:val="00F46BA0"/>
    <w:rsid w:val="00F46BCB"/>
    <w:rsid w:val="00F46D2D"/>
    <w:rsid w:val="00F46F2D"/>
    <w:rsid w:val="00F47128"/>
    <w:rsid w:val="00F47B0B"/>
    <w:rsid w:val="00F5001E"/>
    <w:rsid w:val="00F50464"/>
    <w:rsid w:val="00F50940"/>
    <w:rsid w:val="00F50C29"/>
    <w:rsid w:val="00F51178"/>
    <w:rsid w:val="00F5129C"/>
    <w:rsid w:val="00F52090"/>
    <w:rsid w:val="00F52241"/>
    <w:rsid w:val="00F52815"/>
    <w:rsid w:val="00F52FCF"/>
    <w:rsid w:val="00F53A59"/>
    <w:rsid w:val="00F540B2"/>
    <w:rsid w:val="00F54896"/>
    <w:rsid w:val="00F54EFC"/>
    <w:rsid w:val="00F560A2"/>
    <w:rsid w:val="00F6079D"/>
    <w:rsid w:val="00F612AC"/>
    <w:rsid w:val="00F61596"/>
    <w:rsid w:val="00F618BB"/>
    <w:rsid w:val="00F62318"/>
    <w:rsid w:val="00F623D7"/>
    <w:rsid w:val="00F62494"/>
    <w:rsid w:val="00F6284C"/>
    <w:rsid w:val="00F6304B"/>
    <w:rsid w:val="00F6323A"/>
    <w:rsid w:val="00F65328"/>
    <w:rsid w:val="00F66384"/>
    <w:rsid w:val="00F6665B"/>
    <w:rsid w:val="00F667AC"/>
    <w:rsid w:val="00F66ED7"/>
    <w:rsid w:val="00F67303"/>
    <w:rsid w:val="00F67397"/>
    <w:rsid w:val="00F6743C"/>
    <w:rsid w:val="00F70A12"/>
    <w:rsid w:val="00F7143A"/>
    <w:rsid w:val="00F720AC"/>
    <w:rsid w:val="00F721EA"/>
    <w:rsid w:val="00F722D1"/>
    <w:rsid w:val="00F723DD"/>
    <w:rsid w:val="00F72801"/>
    <w:rsid w:val="00F72E7B"/>
    <w:rsid w:val="00F72F30"/>
    <w:rsid w:val="00F73213"/>
    <w:rsid w:val="00F73630"/>
    <w:rsid w:val="00F737A3"/>
    <w:rsid w:val="00F7391D"/>
    <w:rsid w:val="00F73F91"/>
    <w:rsid w:val="00F74DE3"/>
    <w:rsid w:val="00F75006"/>
    <w:rsid w:val="00F75AC9"/>
    <w:rsid w:val="00F7623B"/>
    <w:rsid w:val="00F7632F"/>
    <w:rsid w:val="00F7684A"/>
    <w:rsid w:val="00F76899"/>
    <w:rsid w:val="00F76BD1"/>
    <w:rsid w:val="00F76C65"/>
    <w:rsid w:val="00F76E25"/>
    <w:rsid w:val="00F76FF3"/>
    <w:rsid w:val="00F7741A"/>
    <w:rsid w:val="00F77424"/>
    <w:rsid w:val="00F778E4"/>
    <w:rsid w:val="00F77A4E"/>
    <w:rsid w:val="00F77D84"/>
    <w:rsid w:val="00F803C2"/>
    <w:rsid w:val="00F8074F"/>
    <w:rsid w:val="00F809A5"/>
    <w:rsid w:val="00F80FFD"/>
    <w:rsid w:val="00F81999"/>
    <w:rsid w:val="00F81B24"/>
    <w:rsid w:val="00F822A9"/>
    <w:rsid w:val="00F82754"/>
    <w:rsid w:val="00F82F50"/>
    <w:rsid w:val="00F83445"/>
    <w:rsid w:val="00F84167"/>
    <w:rsid w:val="00F84773"/>
    <w:rsid w:val="00F85057"/>
    <w:rsid w:val="00F85211"/>
    <w:rsid w:val="00F855AE"/>
    <w:rsid w:val="00F86E26"/>
    <w:rsid w:val="00F9011D"/>
    <w:rsid w:val="00F9031B"/>
    <w:rsid w:val="00F911C4"/>
    <w:rsid w:val="00F91A5D"/>
    <w:rsid w:val="00F91C36"/>
    <w:rsid w:val="00F926AD"/>
    <w:rsid w:val="00F936DA"/>
    <w:rsid w:val="00F9387A"/>
    <w:rsid w:val="00F93A49"/>
    <w:rsid w:val="00F93BDC"/>
    <w:rsid w:val="00F93E4D"/>
    <w:rsid w:val="00F940DC"/>
    <w:rsid w:val="00F941AD"/>
    <w:rsid w:val="00F94696"/>
    <w:rsid w:val="00F94CAF"/>
    <w:rsid w:val="00F94F94"/>
    <w:rsid w:val="00F955FD"/>
    <w:rsid w:val="00F96E50"/>
    <w:rsid w:val="00F9759F"/>
    <w:rsid w:val="00F97983"/>
    <w:rsid w:val="00FA0196"/>
    <w:rsid w:val="00FA01BD"/>
    <w:rsid w:val="00FA03A5"/>
    <w:rsid w:val="00FA04E9"/>
    <w:rsid w:val="00FA078E"/>
    <w:rsid w:val="00FA104B"/>
    <w:rsid w:val="00FA172C"/>
    <w:rsid w:val="00FA20EC"/>
    <w:rsid w:val="00FA2760"/>
    <w:rsid w:val="00FA39DF"/>
    <w:rsid w:val="00FA3A56"/>
    <w:rsid w:val="00FA3FCE"/>
    <w:rsid w:val="00FA40E3"/>
    <w:rsid w:val="00FA466F"/>
    <w:rsid w:val="00FA49E2"/>
    <w:rsid w:val="00FA49F1"/>
    <w:rsid w:val="00FA52A7"/>
    <w:rsid w:val="00FA55A0"/>
    <w:rsid w:val="00FA58C4"/>
    <w:rsid w:val="00FA6B70"/>
    <w:rsid w:val="00FA7472"/>
    <w:rsid w:val="00FB0873"/>
    <w:rsid w:val="00FB0B2C"/>
    <w:rsid w:val="00FB1213"/>
    <w:rsid w:val="00FB153D"/>
    <w:rsid w:val="00FB1D92"/>
    <w:rsid w:val="00FB2749"/>
    <w:rsid w:val="00FB36C2"/>
    <w:rsid w:val="00FB3BFD"/>
    <w:rsid w:val="00FB419B"/>
    <w:rsid w:val="00FB44B6"/>
    <w:rsid w:val="00FB5086"/>
    <w:rsid w:val="00FB59FF"/>
    <w:rsid w:val="00FB5F1B"/>
    <w:rsid w:val="00FB6386"/>
    <w:rsid w:val="00FB67D2"/>
    <w:rsid w:val="00FB6DE7"/>
    <w:rsid w:val="00FB7075"/>
    <w:rsid w:val="00FB73B2"/>
    <w:rsid w:val="00FB759E"/>
    <w:rsid w:val="00FB7B88"/>
    <w:rsid w:val="00FB7DE3"/>
    <w:rsid w:val="00FB7F2D"/>
    <w:rsid w:val="00FB7F81"/>
    <w:rsid w:val="00FC08D5"/>
    <w:rsid w:val="00FC0D11"/>
    <w:rsid w:val="00FC222C"/>
    <w:rsid w:val="00FC374D"/>
    <w:rsid w:val="00FC3EBB"/>
    <w:rsid w:val="00FC4335"/>
    <w:rsid w:val="00FC4914"/>
    <w:rsid w:val="00FC5012"/>
    <w:rsid w:val="00FC5449"/>
    <w:rsid w:val="00FC6AFE"/>
    <w:rsid w:val="00FC7311"/>
    <w:rsid w:val="00FC7370"/>
    <w:rsid w:val="00FC7FD9"/>
    <w:rsid w:val="00FD00A0"/>
    <w:rsid w:val="00FD0AE4"/>
    <w:rsid w:val="00FD0B6E"/>
    <w:rsid w:val="00FD27BA"/>
    <w:rsid w:val="00FD29A0"/>
    <w:rsid w:val="00FD2D9A"/>
    <w:rsid w:val="00FD2F8E"/>
    <w:rsid w:val="00FD3ED5"/>
    <w:rsid w:val="00FD4614"/>
    <w:rsid w:val="00FD484A"/>
    <w:rsid w:val="00FD4AAC"/>
    <w:rsid w:val="00FD599B"/>
    <w:rsid w:val="00FD5EA4"/>
    <w:rsid w:val="00FD6781"/>
    <w:rsid w:val="00FD6DA4"/>
    <w:rsid w:val="00FD7674"/>
    <w:rsid w:val="00FD789D"/>
    <w:rsid w:val="00FD7A06"/>
    <w:rsid w:val="00FE001D"/>
    <w:rsid w:val="00FE006E"/>
    <w:rsid w:val="00FE0A3A"/>
    <w:rsid w:val="00FE1CC1"/>
    <w:rsid w:val="00FE292B"/>
    <w:rsid w:val="00FE385C"/>
    <w:rsid w:val="00FE459C"/>
    <w:rsid w:val="00FE5602"/>
    <w:rsid w:val="00FE57B3"/>
    <w:rsid w:val="00FE5B9E"/>
    <w:rsid w:val="00FE626D"/>
    <w:rsid w:val="00FE747F"/>
    <w:rsid w:val="00FE776D"/>
    <w:rsid w:val="00FF004E"/>
    <w:rsid w:val="00FF03B0"/>
    <w:rsid w:val="00FF1958"/>
    <w:rsid w:val="00FF1AEF"/>
    <w:rsid w:val="00FF222B"/>
    <w:rsid w:val="00FF288A"/>
    <w:rsid w:val="00FF2B2D"/>
    <w:rsid w:val="00FF3284"/>
    <w:rsid w:val="00FF39AD"/>
    <w:rsid w:val="00FF4498"/>
    <w:rsid w:val="00FF46C2"/>
    <w:rsid w:val="00FF521E"/>
    <w:rsid w:val="00FF5287"/>
    <w:rsid w:val="00FF52C8"/>
    <w:rsid w:val="00FF5308"/>
    <w:rsid w:val="00FF53B5"/>
    <w:rsid w:val="00FF5A02"/>
    <w:rsid w:val="00FF6196"/>
    <w:rsid w:val="00FF68C9"/>
    <w:rsid w:val="00FF6A22"/>
    <w:rsid w:val="00FF732C"/>
    <w:rsid w:val="00FF7CF6"/>
    <w:rsid w:val="00FF7E39"/>
    <w:rsid w:val="4030A25B"/>
    <w:rsid w:val="5A35C3E0"/>
    <w:rsid w:val="6847B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E9FF3C29-8002-4FFD-96EA-9D6D8B112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 w:qFormat="1"/>
    <w:lsdException w:name="Normal Table" w:semiHidden="1" w:unhideWhenUsed="1"/>
    <w:lsdException w:name="annotation subject" w:qFormat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022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Number">
    <w:name w:val="List Number"/>
    <w:basedOn w:val="List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qFormat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qFormat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qFormat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h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qFormat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rsid w:val="004839DB"/>
    <w:pPr>
      <w:ind w:left="567" w:hanging="283"/>
    </w:pPr>
  </w:style>
  <w:style w:type="paragraph" w:customStyle="1" w:styleId="DiscussionB2">
    <w:name w:val="Discussion B2"/>
    <w:basedOn w:val="DiscussonB1"/>
    <w:qFormat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C900E7"/>
    <w:pPr>
      <w:spacing w:after="220"/>
    </w:pPr>
    <w:rPr>
      <w:rFonts w:ascii="Arial" w:hAnsi="Arial"/>
      <w:sz w:val="22"/>
      <w:lang w:val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3F4BE1"/>
    <w:pPr>
      <w:spacing w:after="0"/>
      <w:ind w:left="720"/>
      <w:contextualSpacing/>
    </w:pPr>
    <w:rPr>
      <w:rFonts w:eastAsiaTheme="minorEastAsia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qFormat/>
    <w:rsid w:val="004D1191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3E492C"/>
    <w:rPr>
      <w:rFonts w:ascii="Arial" w:hAnsi="Arial"/>
      <w:sz w:val="32"/>
      <w:lang w:eastAsia="en-US"/>
    </w:rPr>
  </w:style>
  <w:style w:type="character" w:customStyle="1" w:styleId="NOZchn">
    <w:name w:val="NO Zchn"/>
    <w:locked/>
    <w:rsid w:val="00B35B72"/>
    <w:rPr>
      <w:rFonts w:ascii="Times New Roman" w:hAnsi="Times New Roman"/>
      <w:lang w:eastAsia="ko-KR"/>
    </w:rPr>
  </w:style>
  <w:style w:type="paragraph" w:styleId="Caption">
    <w:name w:val="caption"/>
    <w:basedOn w:val="Normal"/>
    <w:next w:val="Normal"/>
    <w:unhideWhenUsed/>
    <w:qFormat/>
    <w:rsid w:val="00752927"/>
    <w:pPr>
      <w:spacing w:after="200"/>
    </w:pPr>
    <w:rPr>
      <w:iCs/>
      <w:szCs w:val="18"/>
    </w:rPr>
  </w:style>
  <w:style w:type="paragraph" w:styleId="NormalWeb">
    <w:name w:val="Normal (Web)"/>
    <w:basedOn w:val="Normal"/>
    <w:uiPriority w:val="99"/>
    <w:unhideWhenUsed/>
    <w:qFormat/>
    <w:rsid w:val="00B8632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1"/>
    <w:qFormat/>
    <w:rsid w:val="00F778E4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F778E4"/>
    <w:rPr>
      <w:rFonts w:ascii="Times New Roman" w:hAnsi="Times New Roman"/>
      <w:lang w:eastAsia="en-US"/>
    </w:rPr>
  </w:style>
  <w:style w:type="character" w:customStyle="1" w:styleId="BodyTextChar1">
    <w:name w:val="Body Text Char1"/>
    <w:link w:val="BodyText"/>
    <w:uiPriority w:val="99"/>
    <w:locked/>
    <w:rsid w:val="00F778E4"/>
    <w:rPr>
      <w:rFonts w:ascii="Times New Roman" w:hAnsi="Times New Roman"/>
      <w:lang w:eastAsia="zh-CN"/>
    </w:rPr>
  </w:style>
  <w:style w:type="paragraph" w:customStyle="1" w:styleId="PropObs">
    <w:name w:val="PropObs"/>
    <w:basedOn w:val="Normal"/>
    <w:rsid w:val="00F778E4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cs="Calibri"/>
      <w:b/>
      <w:bCs/>
      <w:sz w:val="22"/>
      <w:szCs w:val="22"/>
      <w:lang w:val="en-US" w:eastAsia="zh-CN"/>
    </w:rPr>
  </w:style>
  <w:style w:type="character" w:customStyle="1" w:styleId="normaltextrun">
    <w:name w:val="normaltextrun"/>
    <w:basedOn w:val="DefaultParagraphFont"/>
    <w:rsid w:val="003700FF"/>
  </w:style>
  <w:style w:type="paragraph" w:customStyle="1" w:styleId="paragraph">
    <w:name w:val="paragraph"/>
    <w:basedOn w:val="Normal"/>
    <w:rsid w:val="003700F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0">
    <w:name w:val="修订1"/>
    <w:hidden/>
    <w:uiPriority w:val="99"/>
    <w:semiHidden/>
    <w:qFormat/>
    <w:rsid w:val="00AC7F8F"/>
    <w:rPr>
      <w:rFonts w:ascii="Times New Roman" w:hAnsi="Times New Roman"/>
      <w:lang w:eastAsia="en-US"/>
    </w:rPr>
  </w:style>
  <w:style w:type="character" w:customStyle="1" w:styleId="11">
    <w:name w:val="@他1"/>
    <w:uiPriority w:val="99"/>
    <w:semiHidden/>
    <w:unhideWhenUsed/>
    <w:qFormat/>
    <w:rsid w:val="00AC7F8F"/>
    <w:rPr>
      <w:color w:val="2B579A"/>
      <w:shd w:val="clear" w:color="auto" w:fill="E6E6E6"/>
    </w:rPr>
  </w:style>
  <w:style w:type="character" w:customStyle="1" w:styleId="12">
    <w:name w:val="未处理的提及1"/>
    <w:basedOn w:val="DefaultParagraphFont"/>
    <w:uiPriority w:val="99"/>
    <w:semiHidden/>
    <w:unhideWhenUsed/>
    <w:qFormat/>
    <w:rsid w:val="00AC7F8F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AC7F8F"/>
    <w:pPr>
      <w:tabs>
        <w:tab w:val="right" w:pos="9923"/>
      </w:tabs>
      <w:ind w:right="-7"/>
    </w:pPr>
    <w:rPr>
      <w:rFonts w:cs="Arial"/>
      <w:bCs/>
      <w:noProof w:val="0"/>
      <w:sz w:val="24"/>
    </w:rPr>
  </w:style>
  <w:style w:type="paragraph" w:customStyle="1" w:styleId="Revision1">
    <w:name w:val="Revision1"/>
    <w:hidden/>
    <w:uiPriority w:val="99"/>
    <w:unhideWhenUsed/>
    <w:qFormat/>
    <w:rsid w:val="00AC7F8F"/>
    <w:rPr>
      <w:rFonts w:ascii="Times New Roman" w:hAnsi="Times New Roman"/>
      <w:lang w:eastAsia="en-US"/>
    </w:rPr>
  </w:style>
  <w:style w:type="paragraph" w:customStyle="1" w:styleId="13">
    <w:name w:val="수정1"/>
    <w:hidden/>
    <w:uiPriority w:val="99"/>
    <w:semiHidden/>
    <w:qFormat/>
    <w:rsid w:val="00AC7F8F"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rsid w:val="00AC7F8F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sid w:val="00AC7F8F"/>
    <w:rPr>
      <w:rFonts w:ascii="Arial" w:hAnsi="Arial"/>
      <w:lang w:eastAsia="en-US"/>
    </w:rPr>
  </w:style>
  <w:style w:type="character" w:customStyle="1" w:styleId="B10">
    <w:name w:val="B1 (文字)"/>
    <w:qFormat/>
    <w:rsid w:val="00AC7F8F"/>
    <w:rPr>
      <w:lang w:val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AC7F8F"/>
    <w:rPr>
      <w:rFonts w:ascii="Times New Roman" w:eastAsiaTheme="minorEastAsia" w:hAnsi="Times New Roman"/>
      <w:sz w:val="24"/>
      <w:szCs w:val="24"/>
    </w:rPr>
  </w:style>
  <w:style w:type="character" w:customStyle="1" w:styleId="B1Zchn">
    <w:name w:val="B1 Zchn"/>
    <w:qFormat/>
    <w:rsid w:val="00AC7F8F"/>
    <w:rPr>
      <w:lang w:val="en-GB"/>
    </w:rPr>
  </w:style>
  <w:style w:type="paragraph" w:customStyle="1" w:styleId="proposaltext">
    <w:name w:val="proposal text"/>
    <w:basedOn w:val="Normal"/>
    <w:qFormat/>
    <w:rsid w:val="00AC7F8F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eop">
    <w:name w:val="eop"/>
    <w:basedOn w:val="DefaultParagraphFont"/>
    <w:rsid w:val="00AC7F8F"/>
  </w:style>
  <w:style w:type="character" w:customStyle="1" w:styleId="tabchar">
    <w:name w:val="tabchar"/>
    <w:basedOn w:val="DefaultParagraphFont"/>
    <w:rsid w:val="00AC7F8F"/>
  </w:style>
  <w:style w:type="character" w:customStyle="1" w:styleId="15">
    <w:name w:val="15"/>
    <w:qFormat/>
    <w:rsid w:val="00AC7F8F"/>
    <w:rPr>
      <w:rFonts w:ascii="CG Times (WN)" w:hAnsi="CG Times (WN)" w:hint="default"/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AC7F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C7F8F"/>
    <w:rPr>
      <w:rFonts w:ascii="Consolas" w:eastAsia="SimSun" w:hAnsi="Consolas"/>
      <w:lang w:eastAsia="en-US"/>
    </w:rPr>
  </w:style>
  <w:style w:type="paragraph" w:customStyle="1" w:styleId="FL">
    <w:name w:val="FL"/>
    <w:basedOn w:val="Normal"/>
    <w:rsid w:val="00AC7F8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Heading5Char">
    <w:name w:val="Heading 5 Char"/>
    <w:link w:val="Heading5"/>
    <w:qFormat/>
    <w:rsid w:val="00AC7F8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qFormat/>
    <w:rsid w:val="00AC7F8F"/>
    <w:rPr>
      <w:rFonts w:ascii="Arial" w:hAnsi="Arial"/>
      <w:sz w:val="36"/>
      <w:lang w:eastAsia="en-US"/>
    </w:rPr>
  </w:style>
  <w:style w:type="character" w:styleId="PageNumber">
    <w:name w:val="page number"/>
    <w:qFormat/>
    <w:rsid w:val="00AC7F8F"/>
  </w:style>
  <w:style w:type="table" w:styleId="TableGrid">
    <w:name w:val="Table Grid"/>
    <w:basedOn w:val="TableNormal"/>
    <w:qFormat/>
    <w:rsid w:val="00AC7F8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qFormat/>
    <w:rsid w:val="00AC7F8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AC7F8F"/>
    <w:pPr>
      <w:keepNext/>
      <w:numPr>
        <w:numId w:val="3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AC7F8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rsid w:val="00AC7F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AC7F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AC7F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C7F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AC7F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C7F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AC7F8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AC7F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AC7F8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AC7F8F"/>
    <w:pPr>
      <w:numPr>
        <w:numId w:val="5"/>
      </w:numPr>
    </w:pPr>
  </w:style>
  <w:style w:type="numbering" w:customStyle="1" w:styleId="1">
    <w:name w:val="项目编号1"/>
    <w:basedOn w:val="NoList"/>
    <w:rsid w:val="00AC7F8F"/>
    <w:pPr>
      <w:numPr>
        <w:numId w:val="4"/>
      </w:numPr>
    </w:pPr>
  </w:style>
  <w:style w:type="character" w:customStyle="1" w:styleId="B4Char">
    <w:name w:val="B4 Char"/>
    <w:link w:val="B4"/>
    <w:qFormat/>
    <w:rsid w:val="00AC7F8F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rsid w:val="00AC7F8F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sid w:val="00AC7F8F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7F8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7Char">
    <w:name w:val="Heading 7 Char"/>
    <w:link w:val="Heading7"/>
    <w:qFormat/>
    <w:rsid w:val="00AC7F8F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AC7F8F"/>
    <w:rPr>
      <w:rFonts w:ascii="Arial" w:hAnsi="Arial"/>
      <w:sz w:val="36"/>
      <w:lang w:eastAsia="en-US"/>
    </w:rPr>
  </w:style>
  <w:style w:type="character" w:customStyle="1" w:styleId="Mention1">
    <w:name w:val="Mention1"/>
    <w:uiPriority w:val="99"/>
    <w:semiHidden/>
    <w:unhideWhenUsed/>
    <w:rsid w:val="00AC7F8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C7F8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AC7F8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AC7F8F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AC7F8F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AC7F8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AC7F8F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AC7F8F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rsid w:val="00AC7F8F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AC7F8F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3GPPHeader">
    <w:name w:val="3GPP_Header"/>
    <w:basedOn w:val="Normal"/>
    <w:link w:val="3GPPHeaderChar"/>
    <w:qFormat/>
    <w:rsid w:val="00AC7F8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AC7F8F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AC7F8F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H6Char">
    <w:name w:val="H6 Char"/>
    <w:link w:val="H6"/>
    <w:rsid w:val="00AC7F8F"/>
    <w:rPr>
      <w:rFonts w:ascii="Arial" w:hAnsi="Arial"/>
      <w:lang w:eastAsia="en-US"/>
    </w:rPr>
  </w:style>
  <w:style w:type="paragraph" w:customStyle="1" w:styleId="NormalArial">
    <w:name w:val="Normal + Arial"/>
    <w:aliases w:val="9 pt"/>
    <w:basedOn w:val="Normal"/>
    <w:rsid w:val="00AC7F8F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ListChar">
    <w:name w:val="List Char"/>
    <w:link w:val="List"/>
    <w:rsid w:val="00AC7F8F"/>
    <w:rPr>
      <w:rFonts w:ascii="Times New Roman" w:hAnsi="Times New Roman"/>
      <w:lang w:eastAsia="en-US"/>
    </w:rPr>
  </w:style>
  <w:style w:type="paragraph" w:customStyle="1" w:styleId="Comments">
    <w:name w:val="Comments"/>
    <w:basedOn w:val="Normal"/>
    <w:qFormat/>
    <w:rsid w:val="00AC7F8F"/>
    <w:rPr>
      <w:i/>
      <w:sz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7F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7F8F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customStyle="1" w:styleId="Normal5">
    <w:name w:val="Normal5"/>
    <w:rsid w:val="00AC7F8F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B2Car">
    <w:name w:val="B2 Car"/>
    <w:rsid w:val="00AC7F8F"/>
    <w:rPr>
      <w:rFonts w:eastAsia="Times New Roman"/>
      <w:lang w:val="en-GB" w:eastAsia="en-US"/>
    </w:rPr>
  </w:style>
  <w:style w:type="character" w:customStyle="1" w:styleId="TFZchn">
    <w:name w:val="TF Zchn"/>
    <w:qFormat/>
    <w:rsid w:val="00AC7F8F"/>
    <w:rPr>
      <w:rFonts w:ascii="Arial" w:eastAsia="Times New Roman" w:hAnsi="Arial"/>
      <w:b/>
    </w:rPr>
  </w:style>
  <w:style w:type="character" w:customStyle="1" w:styleId="TFChar1">
    <w:name w:val="TF Char1"/>
    <w:qFormat/>
    <w:rsid w:val="00AC7F8F"/>
    <w:rPr>
      <w:rFonts w:ascii="Arial" w:hAnsi="Arial"/>
      <w:b/>
      <w:lang w:val="en-GB" w:eastAsia="en-US"/>
    </w:rPr>
  </w:style>
  <w:style w:type="paragraph" w:customStyle="1" w:styleId="ListParagraph5">
    <w:name w:val="List Paragraph5"/>
    <w:basedOn w:val="Normal"/>
    <w:rsid w:val="00AC7F8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AC7F8F"/>
  </w:style>
  <w:style w:type="paragraph" w:customStyle="1" w:styleId="tal0">
    <w:name w:val="tal"/>
    <w:basedOn w:val="Normal"/>
    <w:rsid w:val="00AC7F8F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AC7F8F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AC7F8F"/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table" w:customStyle="1" w:styleId="20">
    <w:name w:val="普通表格2"/>
    <w:semiHidden/>
    <w:qFormat/>
    <w:rsid w:val="00AC7F8F"/>
    <w:rPr>
      <w:rFonts w:ascii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sid w:val="00AC7F8F"/>
    <w:rPr>
      <w:rFonts w:ascii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ibliography">
    <w:name w:val="Bibliography"/>
    <w:basedOn w:val="Normal"/>
    <w:next w:val="Normal"/>
    <w:uiPriority w:val="37"/>
    <w:semiHidden/>
    <w:unhideWhenUsed/>
    <w:rsid w:val="00AC7F8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BlockText">
    <w:name w:val="Block Text"/>
    <w:basedOn w:val="Normal"/>
    <w:rsid w:val="00AC7F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ko-KR"/>
    </w:rPr>
  </w:style>
  <w:style w:type="paragraph" w:styleId="BodyText2">
    <w:name w:val="Body Text 2"/>
    <w:basedOn w:val="Normal"/>
    <w:link w:val="BodyText2Char"/>
    <w:rsid w:val="00AC7F8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ko-KR"/>
    </w:rPr>
  </w:style>
  <w:style w:type="character" w:customStyle="1" w:styleId="BodyText2Char">
    <w:name w:val="Body Text 2 Char"/>
    <w:basedOn w:val="DefaultParagraphFont"/>
    <w:link w:val="BodyText2"/>
    <w:rsid w:val="00AC7F8F"/>
    <w:rPr>
      <w:rFonts w:ascii="Times New Roman" w:hAnsi="Times New Roman"/>
      <w:lang w:eastAsia="ko-KR"/>
    </w:rPr>
  </w:style>
  <w:style w:type="paragraph" w:styleId="BodyText3">
    <w:name w:val="Body Text 3"/>
    <w:basedOn w:val="Normal"/>
    <w:link w:val="BodyText3Char"/>
    <w:rsid w:val="00AC7F8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rsid w:val="00AC7F8F"/>
    <w:rPr>
      <w:rFonts w:ascii="Times New Roman" w:hAnsi="Times New Roman"/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AC7F8F"/>
    <w:pPr>
      <w:spacing w:beforeAutospacing="0" w:after="180"/>
      <w:ind w:firstLine="360"/>
    </w:pPr>
    <w:rPr>
      <w:lang w:eastAsia="ko-KR"/>
    </w:rPr>
  </w:style>
  <w:style w:type="character" w:customStyle="1" w:styleId="BodyTextFirstIndentChar">
    <w:name w:val="Body Text First Indent Char"/>
    <w:basedOn w:val="BodyTextChar1"/>
    <w:link w:val="BodyTextFirstIndent"/>
    <w:rsid w:val="00AC7F8F"/>
    <w:rPr>
      <w:rFonts w:ascii="Times New Roman" w:hAnsi="Times New Roman"/>
      <w:lang w:eastAsia="ko-KR"/>
    </w:rPr>
  </w:style>
  <w:style w:type="paragraph" w:styleId="BodyTextIndent">
    <w:name w:val="Body Text Indent"/>
    <w:basedOn w:val="Normal"/>
    <w:link w:val="BodyTextIndentChar"/>
    <w:qFormat/>
    <w:rsid w:val="00AC7F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AC7F8F"/>
    <w:rPr>
      <w:rFonts w:ascii="Times New Roman" w:hAnsi="Times New Roman"/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AC7F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C7F8F"/>
    <w:rPr>
      <w:rFonts w:ascii="Times New Roman" w:hAnsi="Times New Roman"/>
      <w:lang w:eastAsia="ko-KR"/>
    </w:rPr>
  </w:style>
  <w:style w:type="paragraph" w:styleId="BodyTextIndent2">
    <w:name w:val="Body Text Indent 2"/>
    <w:basedOn w:val="Normal"/>
    <w:link w:val="BodyTextIndent2Char"/>
    <w:rsid w:val="00AC7F8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AC7F8F"/>
    <w:rPr>
      <w:rFonts w:ascii="Times New Roman" w:hAnsi="Times New Roman"/>
      <w:lang w:eastAsia="ko-KR"/>
    </w:rPr>
  </w:style>
  <w:style w:type="paragraph" w:styleId="BodyTextIndent3">
    <w:name w:val="Body Text Indent 3"/>
    <w:basedOn w:val="Normal"/>
    <w:link w:val="BodyTextIndent3Char"/>
    <w:rsid w:val="00AC7F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AC7F8F"/>
    <w:rPr>
      <w:rFonts w:ascii="Times New Roman" w:hAnsi="Times New Roman"/>
      <w:sz w:val="16"/>
      <w:szCs w:val="16"/>
      <w:lang w:eastAsia="ko-KR"/>
    </w:rPr>
  </w:style>
  <w:style w:type="paragraph" w:styleId="Closing">
    <w:name w:val="Closing"/>
    <w:basedOn w:val="Normal"/>
    <w:link w:val="ClosingChar"/>
    <w:rsid w:val="00AC7F8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character" w:customStyle="1" w:styleId="ClosingChar">
    <w:name w:val="Closing Char"/>
    <w:basedOn w:val="DefaultParagraphFont"/>
    <w:link w:val="Closing"/>
    <w:rsid w:val="00AC7F8F"/>
    <w:rPr>
      <w:rFonts w:ascii="Times New Roman" w:hAnsi="Times New Roman"/>
      <w:lang w:eastAsia="ko-KR"/>
    </w:rPr>
  </w:style>
  <w:style w:type="paragraph" w:styleId="Date">
    <w:name w:val="Date"/>
    <w:basedOn w:val="Normal"/>
    <w:next w:val="Normal"/>
    <w:link w:val="DateChar"/>
    <w:rsid w:val="00AC7F8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DateChar">
    <w:name w:val="Date Char"/>
    <w:basedOn w:val="DefaultParagraphFont"/>
    <w:link w:val="Date"/>
    <w:rsid w:val="00AC7F8F"/>
    <w:rPr>
      <w:rFonts w:ascii="Times New Roman" w:hAnsi="Times New Roman"/>
      <w:lang w:eastAsia="ko-KR"/>
    </w:rPr>
  </w:style>
  <w:style w:type="paragraph" w:styleId="E-mailSignature">
    <w:name w:val="E-mail Signature"/>
    <w:basedOn w:val="Normal"/>
    <w:link w:val="E-mailSignatureChar"/>
    <w:rsid w:val="00AC7F8F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sid w:val="00AC7F8F"/>
    <w:rPr>
      <w:rFonts w:ascii="Times New Roman" w:hAnsi="Times New Roman"/>
      <w:lang w:eastAsia="ko-KR"/>
    </w:rPr>
  </w:style>
  <w:style w:type="paragraph" w:styleId="EndnoteText">
    <w:name w:val="endnote text"/>
    <w:basedOn w:val="Normal"/>
    <w:link w:val="EndnoteTextChar"/>
    <w:rsid w:val="00AC7F8F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AC7F8F"/>
    <w:rPr>
      <w:rFonts w:ascii="Times New Roman" w:hAnsi="Times New Roman"/>
      <w:lang w:eastAsia="ko-KR"/>
    </w:rPr>
  </w:style>
  <w:style w:type="paragraph" w:styleId="EnvelopeAddress">
    <w:name w:val="envelope address"/>
    <w:basedOn w:val="Normal"/>
    <w:rsid w:val="00AC7F8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AC7F8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AC7F8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AC7F8F"/>
    <w:rPr>
      <w:rFonts w:ascii="Times New Roman" w:hAnsi="Times New Roman"/>
      <w:i/>
      <w:iCs/>
      <w:lang w:eastAsia="ko-KR"/>
    </w:rPr>
  </w:style>
  <w:style w:type="paragraph" w:styleId="Index3">
    <w:name w:val="index 3"/>
    <w:basedOn w:val="Normal"/>
    <w:next w:val="Normal"/>
    <w:rsid w:val="00AC7F8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ko-KR"/>
    </w:rPr>
  </w:style>
  <w:style w:type="paragraph" w:styleId="Index4">
    <w:name w:val="index 4"/>
    <w:basedOn w:val="Normal"/>
    <w:next w:val="Normal"/>
    <w:rsid w:val="00AC7F8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ko-KR"/>
    </w:rPr>
  </w:style>
  <w:style w:type="paragraph" w:styleId="Index5">
    <w:name w:val="index 5"/>
    <w:basedOn w:val="Normal"/>
    <w:next w:val="Normal"/>
    <w:rsid w:val="00AC7F8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ko-KR"/>
    </w:rPr>
  </w:style>
  <w:style w:type="paragraph" w:styleId="Index6">
    <w:name w:val="index 6"/>
    <w:basedOn w:val="Normal"/>
    <w:next w:val="Normal"/>
    <w:rsid w:val="00AC7F8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ko-KR"/>
    </w:rPr>
  </w:style>
  <w:style w:type="paragraph" w:styleId="Index7">
    <w:name w:val="index 7"/>
    <w:basedOn w:val="Normal"/>
    <w:next w:val="Normal"/>
    <w:rsid w:val="00AC7F8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ko-KR"/>
    </w:rPr>
  </w:style>
  <w:style w:type="paragraph" w:styleId="Index8">
    <w:name w:val="index 8"/>
    <w:basedOn w:val="Normal"/>
    <w:next w:val="Normal"/>
    <w:rsid w:val="00AC7F8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ko-KR"/>
    </w:rPr>
  </w:style>
  <w:style w:type="paragraph" w:styleId="Index9">
    <w:name w:val="index 9"/>
    <w:basedOn w:val="Normal"/>
    <w:next w:val="Normal"/>
    <w:rsid w:val="00AC7F8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ko-KR"/>
    </w:rPr>
  </w:style>
  <w:style w:type="paragraph" w:styleId="IndexHeading">
    <w:name w:val="index heading"/>
    <w:basedOn w:val="Normal"/>
    <w:next w:val="Index1"/>
    <w:rsid w:val="00AC7F8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ListContinue">
    <w:name w:val="List Continue"/>
    <w:basedOn w:val="Normal"/>
    <w:rsid w:val="00AC7F8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ko-KR"/>
    </w:rPr>
  </w:style>
  <w:style w:type="paragraph" w:styleId="ListContinue2">
    <w:name w:val="List Continue 2"/>
    <w:basedOn w:val="Normal"/>
    <w:rsid w:val="00AC7F8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ko-KR"/>
    </w:rPr>
  </w:style>
  <w:style w:type="paragraph" w:styleId="ListContinue3">
    <w:name w:val="List Continue 3"/>
    <w:basedOn w:val="Normal"/>
    <w:rsid w:val="00AC7F8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ko-KR"/>
    </w:rPr>
  </w:style>
  <w:style w:type="paragraph" w:styleId="ListContinue4">
    <w:name w:val="List Continue 4"/>
    <w:basedOn w:val="Normal"/>
    <w:rsid w:val="00AC7F8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ko-KR"/>
    </w:rPr>
  </w:style>
  <w:style w:type="paragraph" w:styleId="ListContinue5">
    <w:name w:val="List Continue 5"/>
    <w:basedOn w:val="Normal"/>
    <w:rsid w:val="00AC7F8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ko-KR"/>
    </w:rPr>
  </w:style>
  <w:style w:type="paragraph" w:styleId="ListNumber3">
    <w:name w:val="List Number 3"/>
    <w:basedOn w:val="Normal"/>
    <w:rsid w:val="00AC7F8F"/>
    <w:pPr>
      <w:numPr>
        <w:numId w:val="9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ko-KR"/>
    </w:rPr>
  </w:style>
  <w:style w:type="paragraph" w:styleId="ListNumber4">
    <w:name w:val="List Number 4"/>
    <w:basedOn w:val="Normal"/>
    <w:rsid w:val="00AC7F8F"/>
    <w:pPr>
      <w:numPr>
        <w:numId w:val="10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ko-KR"/>
    </w:rPr>
  </w:style>
  <w:style w:type="paragraph" w:styleId="ListNumber5">
    <w:name w:val="List Number 5"/>
    <w:basedOn w:val="Normal"/>
    <w:rsid w:val="00AC7F8F"/>
    <w:pPr>
      <w:numPr>
        <w:numId w:val="11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ko-KR"/>
    </w:rPr>
  </w:style>
  <w:style w:type="paragraph" w:styleId="MacroText">
    <w:name w:val="macro"/>
    <w:link w:val="MacroTextChar"/>
    <w:rsid w:val="00AC7F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ko-KR"/>
    </w:rPr>
  </w:style>
  <w:style w:type="character" w:customStyle="1" w:styleId="MacroTextChar">
    <w:name w:val="Macro Text Char"/>
    <w:basedOn w:val="DefaultParagraphFont"/>
    <w:link w:val="MacroText"/>
    <w:rsid w:val="00AC7F8F"/>
    <w:rPr>
      <w:rFonts w:ascii="Consolas" w:hAnsi="Consolas"/>
      <w:lang w:eastAsia="ko-KR"/>
    </w:rPr>
  </w:style>
  <w:style w:type="paragraph" w:styleId="MessageHeader">
    <w:name w:val="Message Header"/>
    <w:basedOn w:val="Normal"/>
    <w:link w:val="MessageHeaderChar"/>
    <w:rsid w:val="00AC7F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AC7F8F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AC7F8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ko-KR"/>
    </w:rPr>
  </w:style>
  <w:style w:type="paragraph" w:styleId="NormalIndent">
    <w:name w:val="Normal Indent"/>
    <w:basedOn w:val="Normal"/>
    <w:qFormat/>
    <w:rsid w:val="00AC7F8F"/>
    <w:pPr>
      <w:overflowPunct w:val="0"/>
      <w:autoSpaceDE w:val="0"/>
      <w:autoSpaceDN w:val="0"/>
      <w:adjustRightInd w:val="0"/>
      <w:ind w:left="720"/>
      <w:textAlignment w:val="baseline"/>
    </w:pPr>
    <w:rPr>
      <w:lang w:eastAsia="ko-KR"/>
    </w:rPr>
  </w:style>
  <w:style w:type="paragraph" w:styleId="NoteHeading">
    <w:name w:val="Note Heading"/>
    <w:basedOn w:val="Normal"/>
    <w:next w:val="Normal"/>
    <w:link w:val="NoteHeadingChar"/>
    <w:rsid w:val="00AC7F8F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NoteHeadingChar">
    <w:name w:val="Note Heading Char"/>
    <w:basedOn w:val="DefaultParagraphFont"/>
    <w:link w:val="NoteHeading"/>
    <w:rsid w:val="00AC7F8F"/>
    <w:rPr>
      <w:rFonts w:ascii="Times New Roman" w:hAnsi="Times New Roman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AC7F8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AC7F8F"/>
    <w:rPr>
      <w:rFonts w:ascii="Times New Roman" w:hAnsi="Times New Roman"/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AC7F8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SalutationChar">
    <w:name w:val="Salutation Char"/>
    <w:basedOn w:val="DefaultParagraphFont"/>
    <w:link w:val="Salutation"/>
    <w:rsid w:val="00AC7F8F"/>
    <w:rPr>
      <w:rFonts w:ascii="Times New Roman" w:hAnsi="Times New Roman"/>
      <w:lang w:eastAsia="ko-KR"/>
    </w:rPr>
  </w:style>
  <w:style w:type="paragraph" w:styleId="Signature">
    <w:name w:val="Signature"/>
    <w:basedOn w:val="Normal"/>
    <w:link w:val="SignatureChar"/>
    <w:rsid w:val="00AC7F8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character" w:customStyle="1" w:styleId="SignatureChar">
    <w:name w:val="Signature Char"/>
    <w:basedOn w:val="DefaultParagraphFont"/>
    <w:link w:val="Signature"/>
    <w:rsid w:val="00AC7F8F"/>
    <w:rPr>
      <w:rFonts w:ascii="Times New Roman" w:hAnsi="Times New Roman"/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AC7F8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AC7F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paragraph" w:styleId="TableofAuthorities">
    <w:name w:val="table of authorities"/>
    <w:basedOn w:val="Normal"/>
    <w:next w:val="Normal"/>
    <w:rsid w:val="00AC7F8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ko-KR"/>
    </w:rPr>
  </w:style>
  <w:style w:type="paragraph" w:styleId="Title">
    <w:name w:val="Title"/>
    <w:basedOn w:val="Normal"/>
    <w:next w:val="Normal"/>
    <w:link w:val="TitleChar"/>
    <w:qFormat/>
    <w:rsid w:val="00AC7F8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rsid w:val="00AC7F8F"/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paragraph" w:styleId="TOAHeading">
    <w:name w:val="toa heading"/>
    <w:basedOn w:val="Normal"/>
    <w:next w:val="Normal"/>
    <w:rsid w:val="00AC7F8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  <w:style w:type="paragraph" w:customStyle="1" w:styleId="TALLeft1cm">
    <w:name w:val="TAL + Left:  1 cm"/>
    <w:basedOn w:val="TAL"/>
    <w:qFormat/>
    <w:rsid w:val="00AC7F8F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table" w:customStyle="1" w:styleId="14">
    <w:name w:val="网格型1"/>
    <w:basedOn w:val="TableNormal"/>
    <w:next w:val="TableGrid"/>
    <w:rsid w:val="00AC7F8F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qFormat/>
    <w:rsid w:val="00AC7F8F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next w:val="TableGrid"/>
    <w:qFormat/>
    <w:rsid w:val="00AC7F8F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AC7F8F"/>
    <w:rPr>
      <w:color w:val="808080"/>
      <w:shd w:val="clear" w:color="auto" w:fill="E6E6E6"/>
    </w:rPr>
  </w:style>
  <w:style w:type="character" w:customStyle="1" w:styleId="3GPPHeaderChar">
    <w:name w:val="3GPP_Header Char"/>
    <w:link w:val="3GPPHeader"/>
    <w:qFormat/>
    <w:rsid w:val="00AC7F8F"/>
    <w:rPr>
      <w:rFonts w:ascii="Arial" w:eastAsia="SimSun" w:hAnsi="Arial"/>
      <w:b/>
      <w:sz w:val="24"/>
      <w:lang w:eastAsia="zh-CN"/>
    </w:rPr>
  </w:style>
  <w:style w:type="character" w:styleId="PlaceholderText">
    <w:name w:val="Placeholder Text"/>
    <w:uiPriority w:val="99"/>
    <w:semiHidden/>
    <w:qFormat/>
    <w:rsid w:val="00AC7F8F"/>
    <w:rPr>
      <w:color w:val="808080"/>
    </w:rPr>
  </w:style>
  <w:style w:type="paragraph" w:customStyle="1" w:styleId="B11">
    <w:name w:val="B1+"/>
    <w:basedOn w:val="B1"/>
    <w:link w:val="B1Car"/>
    <w:qFormat/>
    <w:rsid w:val="00AC7F8F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1"/>
    <w:qFormat/>
    <w:rsid w:val="00AC7F8F"/>
    <w:rPr>
      <w:rFonts w:ascii="Times New Roman" w:hAnsi="Times New Roman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AC7F8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character" w:customStyle="1" w:styleId="TANChar">
    <w:name w:val="TAN Char"/>
    <w:link w:val="TAN"/>
    <w:rsid w:val="00AC7F8F"/>
    <w:rPr>
      <w:rFonts w:ascii="Arial" w:hAnsi="Arial"/>
      <w:sz w:val="18"/>
      <w:lang w:eastAsia="en-US"/>
    </w:rPr>
  </w:style>
  <w:style w:type="paragraph" w:customStyle="1" w:styleId="Source">
    <w:name w:val="Source"/>
    <w:basedOn w:val="Normal"/>
    <w:qFormat/>
    <w:rsid w:val="00AC7F8F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TALLeft02cm">
    <w:name w:val="TAL + Left: 0.2 cm"/>
    <w:basedOn w:val="TAL"/>
    <w:qFormat/>
    <w:rsid w:val="00AC7F8F"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rsid w:val="00AC7F8F"/>
    <w:pPr>
      <w:ind w:left="227"/>
    </w:pPr>
  </w:style>
  <w:style w:type="paragraph" w:customStyle="1" w:styleId="TALLeft06cm">
    <w:name w:val="TAL + Left: 0.6 cm"/>
    <w:basedOn w:val="TALLeft04cm"/>
    <w:qFormat/>
    <w:rsid w:val="00AC7F8F"/>
    <w:pPr>
      <w:ind w:left="340"/>
    </w:pPr>
  </w:style>
  <w:style w:type="numbering" w:customStyle="1" w:styleId="16">
    <w:name w:val="无列表1"/>
    <w:next w:val="NoList"/>
    <w:uiPriority w:val="99"/>
    <w:semiHidden/>
    <w:unhideWhenUsed/>
    <w:rsid w:val="00AC7F8F"/>
  </w:style>
  <w:style w:type="table" w:customStyle="1" w:styleId="4">
    <w:name w:val="网格型4"/>
    <w:basedOn w:val="TableNormal"/>
    <w:next w:val="TableGrid"/>
    <w:uiPriority w:val="39"/>
    <w:qFormat/>
    <w:rsid w:val="00AC7F8F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C7F8F"/>
    <w:rPr>
      <w:rFonts w:ascii="Times New Roman" w:hAnsi="Times New Roman"/>
      <w:lang w:eastAsia="en-US"/>
    </w:rPr>
  </w:style>
  <w:style w:type="character" w:customStyle="1" w:styleId="B6Char">
    <w:name w:val="B6 Char"/>
    <w:link w:val="B6"/>
    <w:qFormat/>
    <w:locked/>
    <w:rsid w:val="00AC7F8F"/>
    <w:rPr>
      <w:lang w:eastAsia="ja-JP"/>
    </w:rPr>
  </w:style>
  <w:style w:type="paragraph" w:customStyle="1" w:styleId="B6">
    <w:name w:val="B6"/>
    <w:basedOn w:val="B5"/>
    <w:link w:val="B6Char"/>
    <w:qFormat/>
    <w:rsid w:val="00AC7F8F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/>
      <w:lang w:eastAsia="ja-JP"/>
    </w:rPr>
  </w:style>
  <w:style w:type="numbering" w:customStyle="1" w:styleId="110">
    <w:name w:val="无列表11"/>
    <w:next w:val="NoList"/>
    <w:uiPriority w:val="99"/>
    <w:semiHidden/>
    <w:unhideWhenUsed/>
    <w:rsid w:val="00AC7F8F"/>
  </w:style>
  <w:style w:type="paragraph" w:customStyle="1" w:styleId="B7">
    <w:name w:val="B7"/>
    <w:basedOn w:val="B6"/>
    <w:link w:val="B7Char"/>
    <w:qFormat/>
    <w:rsid w:val="00AC7F8F"/>
    <w:pPr>
      <w:ind w:left="2269"/>
    </w:pPr>
  </w:style>
  <w:style w:type="character" w:customStyle="1" w:styleId="B7Char">
    <w:name w:val="B7 Char"/>
    <w:link w:val="B7"/>
    <w:qFormat/>
    <w:rsid w:val="00AC7F8F"/>
    <w:rPr>
      <w:lang w:eastAsia="ja-JP"/>
    </w:rPr>
  </w:style>
  <w:style w:type="paragraph" w:customStyle="1" w:styleId="B8">
    <w:name w:val="B8"/>
    <w:basedOn w:val="B7"/>
    <w:qFormat/>
    <w:rsid w:val="00AC7F8F"/>
    <w:pPr>
      <w:ind w:left="2552"/>
    </w:pPr>
  </w:style>
  <w:style w:type="paragraph" w:customStyle="1" w:styleId="B9">
    <w:name w:val="B9"/>
    <w:basedOn w:val="B8"/>
    <w:qFormat/>
    <w:rsid w:val="00AC7F8F"/>
    <w:pPr>
      <w:ind w:left="2836"/>
    </w:pPr>
  </w:style>
  <w:style w:type="table" w:customStyle="1" w:styleId="111">
    <w:name w:val="网格型11"/>
    <w:basedOn w:val="TableNormal"/>
    <w:next w:val="TableGrid"/>
    <w:qFormat/>
    <w:rsid w:val="00AC7F8F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next w:val="TableGrid"/>
    <w:qFormat/>
    <w:rsid w:val="00AC7F8F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C7F8F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next w:val="TableGrid"/>
    <w:uiPriority w:val="39"/>
    <w:rsid w:val="00AC7F8F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Normal"/>
    <w:next w:val="Normal"/>
    <w:link w:val="EditorsnoteChar0"/>
    <w:qFormat/>
    <w:rsid w:val="00AC7F8F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AC7F8F"/>
    <w:rPr>
      <w:rFonts w:ascii="Times New Roman" w:hAnsi="Times New Roman"/>
      <w:lang w:eastAsia="ja-JP"/>
    </w:rPr>
  </w:style>
  <w:style w:type="character" w:customStyle="1" w:styleId="Char10">
    <w:name w:val="纯文本 Char1"/>
    <w:basedOn w:val="DefaultParagraphFont"/>
    <w:semiHidden/>
    <w:rsid w:val="00AC7F8F"/>
    <w:rPr>
      <w:rFonts w:ascii="SimSun" w:eastAsia="SimSun" w:hAnsi="Courier New" w:cs="Courier New"/>
      <w:sz w:val="21"/>
      <w:szCs w:val="21"/>
      <w:lang w:val="en-GB" w:eastAsia="ja-JP"/>
    </w:rPr>
  </w:style>
  <w:style w:type="paragraph" w:customStyle="1" w:styleId="TALBold">
    <w:name w:val="TAL + Bold"/>
    <w:aliases w:val="Left:  0,2 cm"/>
    <w:basedOn w:val="TAL"/>
    <w:rsid w:val="00AC7F8F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8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36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0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3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76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8852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0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8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5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65170">
          <w:marLeft w:val="141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23\Meeting%20preparation\template%20CR%20&amp;%20discussion%20pape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RBI5PAMIO524-1678806122-29509</_dlc_DocId>
    <_dlc_DocIdUrl xmlns="71c5aaf6-e6ce-465b-b873-5148d2a4c105">
      <Url>https://nokia.sharepoint.com/sites/gxp/_layouts/15/DocIdRedir.aspx?ID=RBI5PAMIO524-1678806122-29509</Url>
      <Description>RBI5PAMIO524-1678806122-29509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09E8751-CE6D-49D9-9817-7FEE8D0C8D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D2AD98C-CC10-4F61-AFB7-8288590BE6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4851A7-2D1C-4C68-BD35-0BF024A4E3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71B648-AAF8-4EF5-B981-E6FF452CAC6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5.xml><?xml version="1.0" encoding="utf-8"?>
<ds:datastoreItem xmlns:ds="http://schemas.openxmlformats.org/officeDocument/2006/customXml" ds:itemID="{F96722AE-9EFD-4B97-A0A9-76D6DADF75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096C62E-4BF8-4257-9437-364D0409E16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10</Pages>
  <Words>2700</Words>
  <Characters>15391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18055</CharactersWithSpaces>
  <SharedDoc>false</SharedDoc>
  <HLinks>
    <vt:vector size="72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Nokia</cp:lastModifiedBy>
  <cp:revision>8</cp:revision>
  <cp:lastPrinted>1900-01-02T11:00:00Z</cp:lastPrinted>
  <dcterms:created xsi:type="dcterms:W3CDTF">2025-10-16T15:24:00Z</dcterms:created>
  <dcterms:modified xsi:type="dcterms:W3CDTF">2025-10-17T06:56:00Z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6eb69ceb-1a58-4080-bf6b-f351d3cbf3b2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1760596815</vt:lpwstr>
  </property>
  <property fmtid="{D5CDD505-2E9C-101B-9397-08002B2CF9AE}" pid="10" name="MSIP_Label_278005ce-31f4-4f90-bc26-ec23758efcb0_Enabled">
    <vt:lpwstr>true</vt:lpwstr>
  </property>
  <property fmtid="{D5CDD505-2E9C-101B-9397-08002B2CF9AE}" pid="11" name="MSIP_Label_278005ce-31f4-4f90-bc26-ec23758efcb0_SetDate">
    <vt:lpwstr>2025-10-16T16:04:59Z</vt:lpwstr>
  </property>
  <property fmtid="{D5CDD505-2E9C-101B-9397-08002B2CF9AE}" pid="12" name="MSIP_Label_278005ce-31f4-4f90-bc26-ec23758efcb0_Method">
    <vt:lpwstr>Standard</vt:lpwstr>
  </property>
  <property fmtid="{D5CDD505-2E9C-101B-9397-08002B2CF9AE}" pid="13" name="MSIP_Label_278005ce-31f4-4f90-bc26-ec23758efcb0_Name">
    <vt:lpwstr>General</vt:lpwstr>
  </property>
  <property fmtid="{D5CDD505-2E9C-101B-9397-08002B2CF9AE}" pid="14" name="MSIP_Label_278005ce-31f4-4f90-bc26-ec23758efcb0_SiteId">
    <vt:lpwstr>6d49d47f-3280-4627-8c09-4450bafd1a23</vt:lpwstr>
  </property>
  <property fmtid="{D5CDD505-2E9C-101B-9397-08002B2CF9AE}" pid="15" name="MSIP_Label_278005ce-31f4-4f90-bc26-ec23758efcb0_ActionId">
    <vt:lpwstr>e5f4e55c-d8a6-4cee-9621-b343e72adf27</vt:lpwstr>
  </property>
  <property fmtid="{D5CDD505-2E9C-101B-9397-08002B2CF9AE}" pid="16" name="MSIP_Label_278005ce-31f4-4f90-bc26-ec23758efcb0_ContentBits">
    <vt:lpwstr>0</vt:lpwstr>
  </property>
  <property fmtid="{D5CDD505-2E9C-101B-9397-08002B2CF9AE}" pid="17" name="MSIP_Label_278005ce-31f4-4f90-bc26-ec23758efcb0_Tag">
    <vt:lpwstr>10, 3, 0, 1</vt:lpwstr>
  </property>
</Properties>
</file>